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CE24065"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Pr>
          <w:b/>
          <w:sz w:val="24"/>
        </w:rPr>
        <w:t>18</w:t>
      </w:r>
      <w:r w:rsidR="00D704ED">
        <w:rPr>
          <w:b/>
          <w:sz w:val="24"/>
        </w:rPr>
        <w:t xml:space="preserve"> </w:t>
      </w:r>
      <w:r w:rsidR="00D704ED" w:rsidRPr="00D704ED">
        <w:rPr>
          <w:b/>
          <w:sz w:val="24"/>
        </w:rPr>
        <w:t>electronic</w:t>
      </w:r>
      <w:r w:rsidR="00E8079D" w:rsidRPr="001F6E20">
        <w:rPr>
          <w:b/>
          <w:i/>
          <w:sz w:val="28"/>
        </w:rPr>
        <w:tab/>
      </w:r>
      <w:r w:rsidR="00545E56">
        <w:rPr>
          <w:b/>
          <w:sz w:val="24"/>
        </w:rPr>
        <w:t>R2-2205131</w:t>
      </w:r>
    </w:p>
    <w:p w14:paraId="644DFCB3" w14:textId="55A65E96" w:rsidR="004E0868" w:rsidRPr="004E0868" w:rsidRDefault="00D704ED" w:rsidP="004E0868">
      <w:pPr>
        <w:tabs>
          <w:tab w:val="right" w:pos="9639"/>
        </w:tabs>
        <w:spacing w:after="0"/>
        <w:rPr>
          <w:rFonts w:ascii="Arial" w:hAnsi="Arial"/>
          <w:b/>
          <w:sz w:val="24"/>
        </w:rPr>
      </w:pPr>
      <w:r>
        <w:rPr>
          <w:rFonts w:ascii="Arial" w:hAnsi="Arial"/>
          <w:b/>
          <w:sz w:val="24"/>
        </w:rPr>
        <w:t>Online</w:t>
      </w:r>
      <w:r w:rsidR="0037787F">
        <w:rPr>
          <w:rFonts w:ascii="Arial" w:hAnsi="Arial"/>
          <w:b/>
          <w:sz w:val="24"/>
        </w:rPr>
        <w:t>, 9</w:t>
      </w:r>
      <w:r w:rsidR="004E0868" w:rsidRPr="004E0868">
        <w:rPr>
          <w:rFonts w:ascii="Arial" w:hAnsi="Arial"/>
          <w:b/>
          <w:sz w:val="24"/>
        </w:rPr>
        <w:t>-</w:t>
      </w:r>
      <w:r w:rsidR="0037787F">
        <w:rPr>
          <w:rFonts w:ascii="Arial" w:hAnsi="Arial"/>
          <w:b/>
          <w:sz w:val="24"/>
        </w:rPr>
        <w:t>20 May</w:t>
      </w:r>
      <w:r w:rsidR="004E0868" w:rsidRPr="004E0868">
        <w:rPr>
          <w:rFonts w:ascii="Arial" w:hAnsi="Arial"/>
          <w:b/>
          <w:sz w:val="24"/>
        </w:rPr>
        <w:t xml:space="preserve"> 2022</w:t>
      </w:r>
      <w:r w:rsidR="004E0868" w:rsidRPr="004E0868">
        <w:rPr>
          <w:rFonts w:ascii="Arial" w:eastAsiaTheme="minorEastAsia" w:hAnsi="Arial"/>
          <w:i/>
          <w:sz w:val="28"/>
        </w:rPr>
        <w:t xml:space="preserve"> </w:t>
      </w:r>
      <w:r w:rsidR="004E0868" w:rsidRPr="004E0868">
        <w:rPr>
          <w:rFonts w:ascii="Arial" w:eastAsiaTheme="minorEastAsia" w:hAnsi="Arial"/>
          <w:i/>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0F38FB09" w:rsidR="001E41F3" w:rsidRPr="001F6E20" w:rsidRDefault="00820A48" w:rsidP="00AE019A">
            <w:pPr>
              <w:pStyle w:val="CRCoverPage"/>
              <w:spacing w:after="0"/>
              <w:jc w:val="right"/>
              <w:rPr>
                <w:b/>
                <w:sz w:val="28"/>
              </w:rPr>
            </w:pPr>
            <w:r>
              <w:rPr>
                <w:b/>
                <w:sz w:val="28"/>
              </w:rPr>
              <w:t>38.33</w:t>
            </w:r>
            <w:r w:rsidR="0037787F">
              <w:rPr>
                <w:b/>
                <w:sz w:val="28"/>
              </w:rPr>
              <w:t>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1394EDB" w:rsidR="001E41F3" w:rsidRPr="001F6E20" w:rsidRDefault="00545E56" w:rsidP="00AA492B">
            <w:pPr>
              <w:pStyle w:val="CRCoverPage"/>
              <w:spacing w:after="0"/>
              <w:jc w:val="center"/>
              <w:rPr>
                <w:lang w:eastAsia="zh-TW"/>
              </w:rPr>
            </w:pPr>
            <w:r>
              <w:rPr>
                <w:b/>
                <w:sz w:val="28"/>
              </w:rPr>
              <w:t>3052</w:t>
            </w:r>
            <w:bookmarkStart w:id="0" w:name="_GoBack"/>
            <w:bookmarkEnd w:id="0"/>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476E8B9" w:rsidR="001E41F3" w:rsidRPr="00034848" w:rsidRDefault="00FB4093" w:rsidP="00FB4093">
            <w:pPr>
              <w:pStyle w:val="CRCoverPage"/>
              <w:spacing w:after="0"/>
              <w:jc w:val="center"/>
              <w:rPr>
                <w:b/>
                <w:bCs/>
                <w:sz w:val="28"/>
              </w:rPr>
            </w:pPr>
            <w:r>
              <w:rPr>
                <w:b/>
                <w:bCs/>
                <w:sz w:val="28"/>
              </w:rPr>
              <w:t>17</w:t>
            </w:r>
            <w:r w:rsidR="00034848" w:rsidRPr="00034848">
              <w:rPr>
                <w:b/>
                <w:bCs/>
                <w:sz w:val="28"/>
              </w:rPr>
              <w:t>.</w:t>
            </w:r>
            <w:r>
              <w:rPr>
                <w:b/>
                <w:bCs/>
                <w:sz w:val="28"/>
              </w:rPr>
              <w:t>0</w:t>
            </w:r>
            <w:r w:rsidR="00034848" w:rsidRPr="00034848">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1" w:name="_Hlt497126619"/>
              <w:r w:rsidRPr="001F6E20">
                <w:rPr>
                  <w:rStyle w:val="ab"/>
                  <w:rFonts w:cs="Arial"/>
                  <w:b/>
                  <w:i/>
                  <w:color w:val="FF0000"/>
                </w:rPr>
                <w:t>L</w:t>
              </w:r>
              <w:bookmarkEnd w:id="1"/>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2332D7B" w:rsidR="0044130F" w:rsidRPr="001F6E20" w:rsidRDefault="00DB2D04" w:rsidP="006C1DD8">
            <w:pPr>
              <w:pStyle w:val="CRCoverPage"/>
              <w:spacing w:after="0"/>
              <w:ind w:left="100"/>
              <w:rPr>
                <w:lang w:eastAsia="zh-TW"/>
              </w:rPr>
            </w:pPr>
            <w:r w:rsidRPr="00DB2D04">
              <w:rPr>
                <w:lang w:eastAsia="zh-TW"/>
              </w:rPr>
              <w:t>Con</w:t>
            </w:r>
            <w:r>
              <w:rPr>
                <w:lang w:eastAsia="zh-TW"/>
              </w:rPr>
              <w:t xml:space="preserve">nection establishment and </w:t>
            </w:r>
            <w:r w:rsidRPr="00DB2D04">
              <w:rPr>
                <w:lang w:eastAsia="zh-TW"/>
              </w:rPr>
              <w:t>resume failure occurrence to a L2 U2N Remote UE</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3A3F6336" w:rsidR="001E41F3" w:rsidRPr="001F6E20" w:rsidRDefault="001163E8" w:rsidP="008E0B20">
            <w:pPr>
              <w:pStyle w:val="CRCoverPage"/>
              <w:spacing w:after="0"/>
              <w:ind w:left="100"/>
            </w:pPr>
            <w:r w:rsidRPr="001163E8">
              <w:t>NR_SL_Relay-Core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30B4C5D5" w:rsidR="001E41F3" w:rsidRPr="001F6E20" w:rsidRDefault="0037787F" w:rsidP="0037787F">
            <w:pPr>
              <w:pStyle w:val="CRCoverPage"/>
              <w:spacing w:after="0"/>
              <w:ind w:left="100"/>
            </w:pPr>
            <w:r>
              <w:t>2022-04</w:t>
            </w:r>
            <w:r w:rsidR="00FB4093">
              <w:t>-</w:t>
            </w:r>
            <w:r>
              <w:t>22</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7FCE2E6" w:rsidR="001E41F3" w:rsidRPr="001F6E20" w:rsidRDefault="00A71A8D">
            <w:pPr>
              <w:pStyle w:val="CRCoverPage"/>
              <w:spacing w:after="0"/>
              <w:ind w:left="100"/>
            </w:pPr>
            <w:r w:rsidRPr="00A71A8D">
              <w:t>Rel-1</w:t>
            </w:r>
            <w:r w:rsidR="00FB4093">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0E733C"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0A1C771" w14:textId="171F8647" w:rsidR="00F069EC" w:rsidRDefault="00DB2D04" w:rsidP="00DB2D04">
            <w:pPr>
              <w:pStyle w:val="CRCoverPage"/>
              <w:numPr>
                <w:ilvl w:val="0"/>
                <w:numId w:val="37"/>
              </w:numPr>
              <w:rPr>
                <w:lang w:eastAsia="zh-TW"/>
              </w:rPr>
            </w:pPr>
            <w:r w:rsidRPr="00DB2D04">
              <w:rPr>
                <w:lang w:eastAsia="zh-TW"/>
              </w:rPr>
              <w:t>In RAN2#117e meeting, the following agreements were made:</w:t>
            </w:r>
          </w:p>
          <w:tbl>
            <w:tblPr>
              <w:tblStyle w:val="afe"/>
              <w:tblW w:w="0" w:type="auto"/>
              <w:tblInd w:w="580" w:type="dxa"/>
              <w:tblLook w:val="04A0" w:firstRow="1" w:lastRow="0" w:firstColumn="1" w:lastColumn="0" w:noHBand="0" w:noVBand="1"/>
            </w:tblPr>
            <w:tblGrid>
              <w:gridCol w:w="6272"/>
            </w:tblGrid>
            <w:tr w:rsidR="00F069EC" w14:paraId="09B8038C" w14:textId="77777777" w:rsidTr="00F069EC">
              <w:tc>
                <w:tcPr>
                  <w:tcW w:w="0" w:type="auto"/>
                </w:tcPr>
                <w:p w14:paraId="410269DC" w14:textId="77777777" w:rsidR="00DB2D04" w:rsidRPr="00DB2D04" w:rsidRDefault="00DB2D04" w:rsidP="00DB2D04">
                  <w:pPr>
                    <w:widowControl w:val="0"/>
                    <w:snapToGrid w:val="0"/>
                    <w:spacing w:afterLines="50" w:after="120" w:line="240" w:lineRule="atLeast"/>
                    <w:ind w:leftChars="118" w:left="236"/>
                    <w:rPr>
                      <w:rFonts w:ascii="Calibri" w:hAnsi="Calibri"/>
                      <w:kern w:val="2"/>
                      <w:sz w:val="22"/>
                      <w:szCs w:val="22"/>
                      <w:lang w:val="en-US" w:eastAsia="zh-TW"/>
                    </w:rPr>
                  </w:pPr>
                  <w:r w:rsidRPr="00DB2D04">
                    <w:rPr>
                      <w:rFonts w:ascii="Calibri" w:hAnsi="Calibri"/>
                      <w:kern w:val="2"/>
                      <w:sz w:val="22"/>
                      <w:szCs w:val="22"/>
                      <w:lang w:val="en-US" w:eastAsia="zh-TW"/>
                    </w:rPr>
                    <w:t xml:space="preserve">1) Upon relay UE receives RRCReject or experiences other connection establishment/resume failure, it either triggers PC5-S release or sends notification message indicating Uu RRC connection failure to remote UE; </w:t>
                  </w:r>
                </w:p>
                <w:p w14:paraId="40D36AE1" w14:textId="56935339" w:rsidR="00F069EC" w:rsidRPr="00DB2D04" w:rsidRDefault="00DB2D04" w:rsidP="00DB2D04">
                  <w:pPr>
                    <w:widowControl w:val="0"/>
                    <w:snapToGrid w:val="0"/>
                    <w:spacing w:afterLines="50" w:after="120" w:line="240" w:lineRule="atLeast"/>
                    <w:ind w:leftChars="118" w:left="236"/>
                    <w:rPr>
                      <w:rFonts w:ascii="Calibri" w:eastAsia="DengXian" w:hAnsi="Calibri" w:cs="Calibri"/>
                      <w:bCs/>
                      <w:color w:val="3333FF"/>
                      <w:kern w:val="2"/>
                      <w:sz w:val="22"/>
                      <w:szCs w:val="22"/>
                      <w:lang w:val="en-US" w:eastAsia="zh-CN"/>
                    </w:rPr>
                  </w:pPr>
                  <w:r w:rsidRPr="00DB2D04">
                    <w:rPr>
                      <w:rFonts w:ascii="Calibri" w:hAnsi="Calibri"/>
                      <w:kern w:val="2"/>
                      <w:sz w:val="22"/>
                      <w:szCs w:val="22"/>
                      <w:lang w:val="en-US" w:eastAsia="zh-TW"/>
                    </w:rPr>
                    <w:t>2) PC5-S release or notification message shall trigger remote UE’s RRC reestablishment. But in case of notification, remote UE can choose to keep the current PC5 connection with this target relay, or release the PC5 connection and reselect to other relay.</w:t>
                  </w:r>
                </w:p>
              </w:tc>
            </w:tr>
          </w:tbl>
          <w:p w14:paraId="56C21EC1" w14:textId="3FC4408B" w:rsidR="00DB2D04" w:rsidRDefault="00DB2D04" w:rsidP="00DB2D04">
            <w:pPr>
              <w:pStyle w:val="CRCoverPage"/>
              <w:spacing w:before="240"/>
              <w:ind w:left="580"/>
              <w:rPr>
                <w:lang w:eastAsia="zh-TW"/>
              </w:rPr>
            </w:pPr>
            <w:r>
              <w:rPr>
                <w:lang w:eastAsia="zh-TW"/>
              </w:rPr>
              <w:t xml:space="preserve">The agreements were captured in 5.3.3.7, 5.3.13.5, </w:t>
            </w:r>
            <w:r w:rsidR="00773AC7">
              <w:rPr>
                <w:lang w:eastAsia="zh-TW"/>
              </w:rPr>
              <w:t xml:space="preserve">and </w:t>
            </w:r>
            <w:r>
              <w:rPr>
                <w:lang w:eastAsia="zh-TW"/>
              </w:rPr>
              <w:t>5.3.15.2.</w:t>
            </w:r>
          </w:p>
          <w:p w14:paraId="4AB1CFBA" w14:textId="495F76C2" w:rsidR="00F41225" w:rsidRPr="001F6E20" w:rsidRDefault="00DB2D04" w:rsidP="00DB2D04">
            <w:pPr>
              <w:pStyle w:val="CRCoverPage"/>
              <w:ind w:left="580"/>
              <w:rPr>
                <w:lang w:eastAsia="zh-TW"/>
              </w:rPr>
            </w:pPr>
            <w:r>
              <w:rPr>
                <w:lang w:eastAsia="zh-TW"/>
              </w:rPr>
              <w:t>Similarly, the connection establishment/resume failure may also occur to a L2 U2N Remote UE when it performs the connection establishment/resume procedure via a L2 U2N Relay UE. In this situation, we think the L2 U2N Remote UE may also trigger PC5-S release or keep the current PC5 connection</w:t>
            </w:r>
            <w:r w:rsidR="00AA4B08">
              <w:rPr>
                <w:lang w:eastAsia="zh-TW"/>
              </w:rPr>
              <w:t>.</w:t>
            </w: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27AC25D0" w14:textId="77777777" w:rsidR="00224913" w:rsidRDefault="00773AC7" w:rsidP="00773AC7">
            <w:pPr>
              <w:pStyle w:val="CRCoverPage"/>
              <w:numPr>
                <w:ilvl w:val="0"/>
                <w:numId w:val="38"/>
              </w:numPr>
              <w:rPr>
                <w:lang w:eastAsia="zh-TW"/>
              </w:rPr>
            </w:pPr>
            <w:r>
              <w:rPr>
                <w:lang w:eastAsia="zh-TW"/>
              </w:rPr>
              <w:t>The statement “</w:t>
            </w:r>
            <w:r w:rsidRPr="00773AC7">
              <w:rPr>
                <w:i/>
                <w:lang w:eastAsia="zh-TW"/>
              </w:rPr>
              <w:t>The L2 U2N Remote UE either triggers PC5-S release or keeps the PC5-RRC connection with the connected L2 U2N Relay UE</w:t>
            </w:r>
            <w:r>
              <w:rPr>
                <w:lang w:eastAsia="zh-TW"/>
              </w:rPr>
              <w:t>” is added to sub-clause 5.3.3.7 and 5.3.13.5, while the statement “</w:t>
            </w:r>
            <w:r w:rsidRPr="00BB2B31">
              <w:rPr>
                <w:rFonts w:eastAsia="Times New Roman"/>
                <w:i/>
                <w:lang w:eastAsia="ja-JP"/>
              </w:rPr>
              <w:t>Upon L2 U2N Re</w:t>
            </w:r>
            <w:r w:rsidRPr="00BB2B31">
              <w:rPr>
                <w:rFonts w:eastAsia="Times New Roman" w:hint="eastAsia"/>
                <w:i/>
                <w:lang w:eastAsia="ja-JP"/>
              </w:rPr>
              <w:t>m</w:t>
            </w:r>
            <w:r w:rsidRPr="00BB2B31">
              <w:rPr>
                <w:rFonts w:eastAsia="Times New Roman"/>
                <w:i/>
                <w:lang w:eastAsia="ja-JP"/>
              </w:rPr>
              <w:t>ote UE receives RRCReject, it either triggers PC5-S release or keeps the PC5-RRC connection with the connected L2 U2N Relay UE</w:t>
            </w:r>
            <w:r>
              <w:rPr>
                <w:lang w:eastAsia="zh-TW"/>
              </w:rPr>
              <w:t>” is added to sub-clause 5.3.15.2</w:t>
            </w:r>
            <w:r w:rsidR="00153753">
              <w:rPr>
                <w:lang w:eastAsia="zh-TW"/>
              </w:rPr>
              <w:t>.</w:t>
            </w:r>
          </w:p>
          <w:p w14:paraId="123351D7" w14:textId="77777777" w:rsidR="00994EC4" w:rsidRPr="00321FBD" w:rsidRDefault="00994EC4" w:rsidP="00994EC4">
            <w:pPr>
              <w:spacing w:after="0"/>
              <w:ind w:leftChars="29" w:left="58"/>
              <w:rPr>
                <w:rFonts w:ascii="Arial" w:eastAsia="Yu Mincho" w:hAnsi="Arial" w:cs="Arial"/>
                <w:b/>
                <w:noProof/>
              </w:rPr>
            </w:pPr>
            <w:r w:rsidRPr="00321FBD">
              <w:rPr>
                <w:rFonts w:ascii="Arial" w:eastAsia="Yu Mincho" w:hAnsi="Arial" w:cs="Arial"/>
                <w:b/>
                <w:noProof/>
              </w:rPr>
              <w:t>Impact analysis</w:t>
            </w:r>
          </w:p>
          <w:p w14:paraId="55D75E33" w14:textId="77777777" w:rsidR="00994EC4" w:rsidRPr="00321FBD" w:rsidRDefault="00994EC4" w:rsidP="00994EC4">
            <w:pPr>
              <w:spacing w:after="0"/>
              <w:ind w:leftChars="29" w:left="58"/>
              <w:rPr>
                <w:rFonts w:ascii="Arial" w:eastAsia="Yu Mincho" w:hAnsi="Arial" w:cs="Arial"/>
                <w:noProof/>
                <w:u w:val="single"/>
              </w:rPr>
            </w:pPr>
            <w:r w:rsidRPr="00321FBD">
              <w:rPr>
                <w:rFonts w:ascii="Arial" w:eastAsia="Yu Mincho" w:hAnsi="Arial" w:cs="Arial"/>
                <w:noProof/>
                <w:u w:val="single"/>
              </w:rPr>
              <w:t xml:space="preserve">Impacted functionality: </w:t>
            </w:r>
          </w:p>
          <w:p w14:paraId="4245B41A" w14:textId="5B3F05FF" w:rsidR="00994EC4" w:rsidRPr="00321FBD" w:rsidRDefault="00994EC4" w:rsidP="00994EC4">
            <w:pPr>
              <w:spacing w:after="0"/>
              <w:ind w:leftChars="29" w:left="58"/>
              <w:rPr>
                <w:rFonts w:ascii="Arial" w:eastAsia="Yu Mincho" w:hAnsi="Arial" w:cs="Arial"/>
                <w:szCs w:val="18"/>
                <w:lang w:eastAsia="zh-CN"/>
              </w:rPr>
            </w:pPr>
            <w:r>
              <w:rPr>
                <w:rFonts w:ascii="Arial" w:eastAsia="Yu Mincho" w:hAnsi="Arial"/>
                <w:lang w:eastAsia="ko-KR"/>
              </w:rPr>
              <w:t xml:space="preserve">RRC </w:t>
            </w:r>
            <w:r w:rsidRPr="00994EC4">
              <w:rPr>
                <w:rFonts w:ascii="Arial" w:eastAsia="Yu Mincho" w:hAnsi="Arial"/>
                <w:lang w:eastAsia="ko-KR"/>
              </w:rPr>
              <w:t>connection establishment/resume</w:t>
            </w:r>
            <w:r>
              <w:rPr>
                <w:rFonts w:ascii="Arial" w:eastAsia="Yu Mincho" w:hAnsi="Arial"/>
                <w:lang w:eastAsia="ko-KR"/>
              </w:rPr>
              <w:t xml:space="preserve"> procedure</w:t>
            </w:r>
            <w:r w:rsidRPr="00321FBD">
              <w:rPr>
                <w:rFonts w:ascii="Arial" w:eastAsia="Yu Mincho" w:hAnsi="Arial"/>
                <w:lang w:eastAsia="ko-KR"/>
              </w:rPr>
              <w:t>.</w:t>
            </w:r>
          </w:p>
          <w:p w14:paraId="071B20AA" w14:textId="77777777" w:rsidR="00994EC4" w:rsidRPr="00321FBD" w:rsidRDefault="00994EC4" w:rsidP="00994EC4">
            <w:pPr>
              <w:spacing w:after="0"/>
              <w:ind w:leftChars="29" w:left="58"/>
              <w:rPr>
                <w:rFonts w:ascii="Arial" w:eastAsia="Times New Roman" w:hAnsi="Arial" w:cs="Arial"/>
                <w:noProof/>
                <w:lang w:eastAsia="zh-CN"/>
              </w:rPr>
            </w:pPr>
          </w:p>
          <w:p w14:paraId="36C0DDB8" w14:textId="77777777" w:rsidR="00994EC4" w:rsidRPr="00321FBD" w:rsidRDefault="00994EC4" w:rsidP="00994EC4">
            <w:pPr>
              <w:spacing w:after="0"/>
              <w:ind w:leftChars="29" w:left="58"/>
              <w:rPr>
                <w:rFonts w:ascii="Arial" w:eastAsia="Yu Mincho" w:hAnsi="Arial" w:cs="Arial"/>
                <w:u w:val="single"/>
              </w:rPr>
            </w:pPr>
            <w:r w:rsidRPr="00321FBD">
              <w:rPr>
                <w:rFonts w:ascii="Arial" w:eastAsia="Times New Roman" w:hAnsi="Arial" w:cs="Arial"/>
                <w:noProof/>
                <w:u w:val="single"/>
                <w:lang w:val="en-US" w:eastAsia="zh-CN"/>
              </w:rPr>
              <w:t xml:space="preserve">Inter-operability: </w:t>
            </w:r>
          </w:p>
          <w:p w14:paraId="2006AC05" w14:textId="77777777" w:rsidR="00994EC4" w:rsidRPr="00321FBD" w:rsidRDefault="00994EC4" w:rsidP="00994EC4">
            <w:pPr>
              <w:numPr>
                <w:ilvl w:val="0"/>
                <w:numId w:val="40"/>
              </w:numPr>
              <w:spacing w:after="0"/>
              <w:ind w:leftChars="29" w:left="415" w:hanging="357"/>
              <w:jc w:val="both"/>
              <w:rPr>
                <w:rFonts w:ascii="Arial" w:eastAsia="Malgun Gothic" w:hAnsi="Arial" w:cs="Arial"/>
              </w:rPr>
            </w:pPr>
            <w:r w:rsidRPr="00321FBD">
              <w:rPr>
                <w:rFonts w:ascii="Arial" w:eastAsia="Malgun Gothic" w:hAnsi="Arial" w:cs="Arial"/>
              </w:rPr>
              <w:lastRenderedPageBreak/>
              <w:t>If the UE is implemented according to this CR but the network is not,</w:t>
            </w:r>
            <w:r w:rsidRPr="00321FBD">
              <w:rPr>
                <w:rFonts w:ascii="Arial" w:eastAsia="SimSun" w:hAnsi="Arial" w:cs="Arial"/>
                <w:noProof/>
                <w:lang w:eastAsia="zh-CN"/>
              </w:rPr>
              <w:t xml:space="preserve"> there is no inter-operability issue foreseen.</w:t>
            </w:r>
          </w:p>
          <w:p w14:paraId="3B01FCEE" w14:textId="77777777" w:rsidR="00994EC4" w:rsidRPr="00321FBD" w:rsidRDefault="00994EC4" w:rsidP="00994EC4">
            <w:pPr>
              <w:spacing w:after="0"/>
              <w:ind w:left="415"/>
              <w:jc w:val="both"/>
              <w:rPr>
                <w:rFonts w:ascii="Arial" w:eastAsia="Malgun Gothic" w:hAnsi="Arial" w:cs="Arial"/>
              </w:rPr>
            </w:pPr>
          </w:p>
          <w:p w14:paraId="56510A61" w14:textId="77777777" w:rsidR="00994EC4" w:rsidRPr="00321FBD" w:rsidRDefault="00994EC4" w:rsidP="00994EC4">
            <w:pPr>
              <w:numPr>
                <w:ilvl w:val="0"/>
                <w:numId w:val="40"/>
              </w:numPr>
              <w:spacing w:after="0"/>
              <w:ind w:leftChars="29" w:left="415" w:hanging="357"/>
              <w:jc w:val="both"/>
              <w:rPr>
                <w:rFonts w:ascii="Arial" w:eastAsia="Yu Mincho" w:hAnsi="Arial" w:cs="Arial"/>
                <w:noProof/>
              </w:rPr>
            </w:pPr>
            <w:r w:rsidRPr="00321FBD">
              <w:rPr>
                <w:rFonts w:ascii="Arial" w:eastAsia="Malgun Gothic" w:hAnsi="Arial" w:cs="Arial"/>
              </w:rPr>
              <w:t xml:space="preserve">If the network is implemented according to this CR but the UE is not, </w:t>
            </w:r>
            <w:r w:rsidRPr="00321FBD">
              <w:rPr>
                <w:rFonts w:ascii="Arial" w:eastAsia="SimSun" w:hAnsi="Arial" w:cs="Arial"/>
                <w:noProof/>
                <w:lang w:eastAsia="zh-CN"/>
              </w:rPr>
              <w:t>there is no inter-operability issue foreseen.</w:t>
            </w:r>
          </w:p>
          <w:p w14:paraId="76C0712C" w14:textId="0ACAF881" w:rsidR="00994EC4" w:rsidRPr="00994EC4" w:rsidRDefault="00994EC4" w:rsidP="00994EC4">
            <w:pPr>
              <w:pStyle w:val="CRCoverPage"/>
              <w:ind w:left="580"/>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3EACC5D" w:rsidR="002F0D9F" w:rsidRPr="001F6E20" w:rsidRDefault="002933B4" w:rsidP="00EF33A0">
            <w:pPr>
              <w:pStyle w:val="CRCoverPage"/>
              <w:numPr>
                <w:ilvl w:val="0"/>
                <w:numId w:val="39"/>
              </w:numPr>
            </w:pPr>
            <w:r>
              <w:rPr>
                <w:lang w:eastAsia="zh-TW"/>
              </w:rPr>
              <w:t xml:space="preserve">When the L2 remote UE fails to perform the connection establishment/resume procedure via a L2 U2N Relay UE, the L2 remote UE behaviour is </w:t>
            </w:r>
            <w:r w:rsidR="00EF33A0">
              <w:rPr>
                <w:lang w:eastAsia="zh-TW"/>
              </w:rPr>
              <w:t>missing</w:t>
            </w:r>
            <w:r w:rsidR="008F38BC">
              <w:rPr>
                <w:lang w:eastAsia="zh-TW"/>
              </w:rPr>
              <w:t>.</w:t>
            </w:r>
            <w:r w:rsidR="008F38BC">
              <w:t xml:space="preserve"> </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4123E1A" w:rsidR="001E41F3" w:rsidRPr="001F6E20" w:rsidRDefault="00090E20" w:rsidP="00090E20">
            <w:pPr>
              <w:pStyle w:val="CRCoverPage"/>
              <w:spacing w:after="0"/>
              <w:ind w:left="100"/>
            </w:pPr>
            <w:r>
              <w:t>5.3.3.7, 5.3.13.5, 5.3.15.2</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1721E1C7"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45282358"/>
      <w:bookmarkStart w:id="3" w:name="_Toc45882744"/>
      <w:bookmarkStart w:id="4" w:name="_Toc51951294"/>
      <w:bookmarkStart w:id="5" w:name="_Toc75439217"/>
      <w:bookmarkStart w:id="6" w:name="_Toc82771670"/>
      <w:r w:rsidRPr="00C21836">
        <w:rPr>
          <w:rFonts w:ascii="Arial" w:hAnsi="Arial" w:cs="Arial"/>
          <w:noProof/>
          <w:color w:val="0000FF"/>
          <w:sz w:val="28"/>
          <w:szCs w:val="28"/>
          <w:lang w:val="fr-FR"/>
        </w:rPr>
        <w:t xml:space="preserve">* * * </w:t>
      </w:r>
      <w:r w:rsidR="006A5518">
        <w:rPr>
          <w:rFonts w:ascii="Arial" w:hAnsi="Arial" w:cs="Arial"/>
          <w:noProof/>
          <w:color w:val="0000FF"/>
          <w:sz w:val="28"/>
          <w:szCs w:val="28"/>
          <w:lang w:val="fr-FR"/>
        </w:rPr>
        <w:t xml:space="preserve">Start of </w:t>
      </w:r>
      <w:r w:rsidR="00224913">
        <w:rPr>
          <w:rFonts w:ascii="Arial" w:hAnsi="Arial" w:cs="Arial"/>
          <w:noProof/>
          <w:color w:val="0000FF"/>
          <w:sz w:val="28"/>
          <w:szCs w:val="28"/>
          <w:lang w:val="fr-FR"/>
        </w:rPr>
        <w:t xml:space="preserve">1st </w:t>
      </w:r>
      <w:r w:rsidRPr="00C21836">
        <w:rPr>
          <w:rFonts w:ascii="Arial" w:hAnsi="Arial" w:cs="Arial"/>
          <w:noProof/>
          <w:color w:val="0000FF"/>
          <w:sz w:val="28"/>
          <w:szCs w:val="28"/>
          <w:lang w:val="fr-FR"/>
        </w:rPr>
        <w:t>Change * * * *</w:t>
      </w:r>
    </w:p>
    <w:p w14:paraId="753BFAC7" w14:textId="77777777" w:rsidR="00DB2D04" w:rsidRPr="00DB2D04" w:rsidRDefault="00DB2D04" w:rsidP="00DB2D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60776751"/>
      <w:bookmarkStart w:id="8" w:name="_Toc100929549"/>
      <w:bookmarkEnd w:id="2"/>
      <w:bookmarkEnd w:id="3"/>
      <w:bookmarkEnd w:id="4"/>
      <w:bookmarkEnd w:id="5"/>
      <w:bookmarkEnd w:id="6"/>
      <w:r w:rsidRPr="00DB2D04">
        <w:rPr>
          <w:rFonts w:ascii="Arial" w:eastAsia="Times New Roman" w:hAnsi="Arial"/>
          <w:sz w:val="24"/>
          <w:lang w:eastAsia="ja-JP"/>
        </w:rPr>
        <w:t>5.3.3.7</w:t>
      </w:r>
      <w:r w:rsidRPr="00DB2D04">
        <w:rPr>
          <w:rFonts w:ascii="Arial" w:eastAsia="Times New Roman" w:hAnsi="Arial"/>
          <w:sz w:val="24"/>
          <w:lang w:eastAsia="ja-JP"/>
        </w:rPr>
        <w:tab/>
        <w:t>T300 expiry</w:t>
      </w:r>
      <w:bookmarkEnd w:id="7"/>
      <w:bookmarkEnd w:id="8"/>
    </w:p>
    <w:p w14:paraId="1910942A" w14:textId="77777777" w:rsidR="00DB2D04" w:rsidRPr="00DB2D04" w:rsidRDefault="00DB2D04" w:rsidP="00DB2D04">
      <w:pPr>
        <w:overflowPunct w:val="0"/>
        <w:autoSpaceDE w:val="0"/>
        <w:autoSpaceDN w:val="0"/>
        <w:adjustRightInd w:val="0"/>
        <w:textAlignment w:val="baseline"/>
        <w:rPr>
          <w:rFonts w:eastAsia="Times New Roman"/>
          <w:lang w:eastAsia="ja-JP"/>
        </w:rPr>
      </w:pPr>
      <w:r w:rsidRPr="00DB2D04">
        <w:rPr>
          <w:rFonts w:eastAsia="Times New Roman"/>
          <w:lang w:eastAsia="ja-JP"/>
        </w:rPr>
        <w:t>The UE shall:</w:t>
      </w:r>
    </w:p>
    <w:p w14:paraId="2C10CA14" w14:textId="77777777" w:rsidR="00DB2D04" w:rsidRPr="00DB2D04" w:rsidRDefault="00DB2D04" w:rsidP="00DB2D04">
      <w:pPr>
        <w:overflowPunct w:val="0"/>
        <w:autoSpaceDE w:val="0"/>
        <w:autoSpaceDN w:val="0"/>
        <w:adjustRightInd w:val="0"/>
        <w:ind w:left="568" w:hanging="284"/>
        <w:textAlignment w:val="baseline"/>
        <w:rPr>
          <w:rFonts w:eastAsia="Times New Roman"/>
          <w:lang w:eastAsia="ja-JP"/>
        </w:rPr>
      </w:pPr>
      <w:r w:rsidRPr="00DB2D04">
        <w:rPr>
          <w:rFonts w:eastAsia="Times New Roman"/>
          <w:lang w:eastAsia="ja-JP"/>
        </w:rPr>
        <w:t>1&gt;</w:t>
      </w:r>
      <w:r w:rsidRPr="00DB2D04">
        <w:rPr>
          <w:rFonts w:eastAsia="Times New Roman"/>
          <w:lang w:eastAsia="ja-JP"/>
        </w:rPr>
        <w:tab/>
        <w:t>if timer T300 expires:</w:t>
      </w:r>
    </w:p>
    <w:p w14:paraId="1B252B4C" w14:textId="77777777" w:rsidR="00DB2D04" w:rsidRPr="00DB2D04" w:rsidRDefault="00DB2D04" w:rsidP="00DB2D04">
      <w:pPr>
        <w:overflowPunct w:val="0"/>
        <w:autoSpaceDE w:val="0"/>
        <w:autoSpaceDN w:val="0"/>
        <w:adjustRightInd w:val="0"/>
        <w:ind w:left="851" w:hanging="284"/>
        <w:textAlignment w:val="baseline"/>
        <w:rPr>
          <w:rFonts w:eastAsia="Times New Roman"/>
          <w:lang w:eastAsia="ja-JP"/>
        </w:rPr>
      </w:pPr>
      <w:r w:rsidRPr="00DB2D04">
        <w:rPr>
          <w:rFonts w:eastAsia="Times New Roman"/>
          <w:lang w:eastAsia="ja-JP"/>
        </w:rPr>
        <w:t>2&gt;</w:t>
      </w:r>
      <w:r w:rsidRPr="00DB2D04">
        <w:rPr>
          <w:rFonts w:eastAsia="Times New Roman"/>
          <w:lang w:eastAsia="ja-JP"/>
        </w:rPr>
        <w:tab/>
        <w:t>reset MAC, release the MAC configuration and re-establish RLC for all RBs that are established;</w:t>
      </w:r>
    </w:p>
    <w:p w14:paraId="7BFAC7C4" w14:textId="77777777" w:rsidR="00DB2D04" w:rsidRPr="00DB2D04" w:rsidRDefault="00DB2D04" w:rsidP="00DB2D04">
      <w:pPr>
        <w:overflowPunct w:val="0"/>
        <w:autoSpaceDE w:val="0"/>
        <w:autoSpaceDN w:val="0"/>
        <w:adjustRightInd w:val="0"/>
        <w:ind w:left="851" w:hanging="284"/>
        <w:textAlignment w:val="baseline"/>
        <w:rPr>
          <w:rFonts w:eastAsia="Times New Roman"/>
          <w:lang w:eastAsia="ja-JP"/>
        </w:rPr>
      </w:pPr>
      <w:r w:rsidRPr="00DB2D04">
        <w:rPr>
          <w:rFonts w:eastAsia="Times New Roman"/>
          <w:lang w:eastAsia="ja-JP"/>
        </w:rPr>
        <w:t>2&gt;</w:t>
      </w:r>
      <w:r w:rsidRPr="00DB2D04">
        <w:rPr>
          <w:rFonts w:eastAsia="Times New Roman"/>
          <w:lang w:eastAsia="ja-JP"/>
        </w:rPr>
        <w:tab/>
        <w:t xml:space="preserve">if </w:t>
      </w:r>
      <w:r w:rsidRPr="00DB2D04">
        <w:rPr>
          <w:rFonts w:eastAsia="Times New Roman"/>
          <w:lang w:eastAsia="x-none"/>
        </w:rPr>
        <w:t xml:space="preserve">the UE supports RRC Connection Establishment failure with temporary offset and </w:t>
      </w:r>
      <w:r w:rsidRPr="00DB2D04">
        <w:rPr>
          <w:rFonts w:eastAsia="Times New Roman"/>
          <w:lang w:eastAsia="ja-JP"/>
        </w:rPr>
        <w:t xml:space="preserve">the T300 has expired a consecutive </w:t>
      </w:r>
      <w:r w:rsidRPr="00DB2D04">
        <w:rPr>
          <w:rFonts w:eastAsia="Times New Roman"/>
          <w:i/>
          <w:lang w:eastAsia="ja-JP"/>
        </w:rPr>
        <w:t>connEstFailCount</w:t>
      </w:r>
      <w:r w:rsidRPr="00DB2D04">
        <w:rPr>
          <w:rFonts w:eastAsia="Times New Roman"/>
          <w:lang w:eastAsia="ja-JP"/>
        </w:rPr>
        <w:t xml:space="preserve"> times on the same cell for which </w:t>
      </w:r>
      <w:r w:rsidRPr="00DB2D04">
        <w:rPr>
          <w:rFonts w:eastAsia="Times New Roman"/>
          <w:i/>
          <w:lang w:eastAsia="ja-JP"/>
        </w:rPr>
        <w:t>connEstFailureControl</w:t>
      </w:r>
      <w:r w:rsidRPr="00DB2D04">
        <w:rPr>
          <w:rFonts w:eastAsia="Times New Roman"/>
          <w:lang w:eastAsia="ja-JP"/>
        </w:rPr>
        <w:t xml:space="preserve"> is included in </w:t>
      </w:r>
      <w:r w:rsidRPr="00DB2D04">
        <w:rPr>
          <w:rFonts w:eastAsia="Times New Roman"/>
          <w:i/>
          <w:lang w:eastAsia="ja-JP"/>
        </w:rPr>
        <w:t>SIB1</w:t>
      </w:r>
      <w:r w:rsidRPr="00DB2D04">
        <w:rPr>
          <w:rFonts w:eastAsia="Times New Roman"/>
          <w:lang w:eastAsia="ja-JP"/>
        </w:rPr>
        <w:t>:</w:t>
      </w:r>
    </w:p>
    <w:p w14:paraId="5ECE9D24" w14:textId="77777777" w:rsidR="00DB2D04" w:rsidRPr="00DB2D04" w:rsidRDefault="00DB2D04" w:rsidP="00DB2D04">
      <w:pPr>
        <w:overflowPunct w:val="0"/>
        <w:autoSpaceDE w:val="0"/>
        <w:autoSpaceDN w:val="0"/>
        <w:adjustRightInd w:val="0"/>
        <w:ind w:left="1135" w:hanging="284"/>
        <w:textAlignment w:val="baseline"/>
        <w:rPr>
          <w:rFonts w:eastAsia="Times New Roman"/>
          <w:lang w:eastAsia="ja-JP"/>
        </w:rPr>
      </w:pPr>
      <w:r w:rsidRPr="00DB2D04">
        <w:rPr>
          <w:rFonts w:eastAsia="Times New Roman"/>
          <w:lang w:eastAsia="ja-JP"/>
        </w:rPr>
        <w:t>3&gt;</w:t>
      </w:r>
      <w:r w:rsidRPr="00DB2D04">
        <w:rPr>
          <w:rFonts w:eastAsia="Times New Roman"/>
          <w:lang w:eastAsia="ja-JP"/>
        </w:rPr>
        <w:tab/>
        <w:t xml:space="preserve">for a period as indicated by </w:t>
      </w:r>
      <w:r w:rsidRPr="00DB2D04">
        <w:rPr>
          <w:rFonts w:eastAsia="Times New Roman"/>
          <w:i/>
          <w:lang w:eastAsia="ja-JP"/>
        </w:rPr>
        <w:t>connEstFailOffsetValidity</w:t>
      </w:r>
      <w:r w:rsidRPr="00DB2D04">
        <w:rPr>
          <w:rFonts w:eastAsia="Times New Roman"/>
          <w:lang w:eastAsia="ja-JP"/>
        </w:rPr>
        <w:t>:</w:t>
      </w:r>
    </w:p>
    <w:p w14:paraId="376F607F" w14:textId="77777777" w:rsidR="00DB2D04" w:rsidRPr="00DB2D04" w:rsidRDefault="00DB2D04" w:rsidP="00DB2D04">
      <w:pPr>
        <w:overflowPunct w:val="0"/>
        <w:autoSpaceDE w:val="0"/>
        <w:autoSpaceDN w:val="0"/>
        <w:adjustRightInd w:val="0"/>
        <w:ind w:left="1418" w:hanging="284"/>
        <w:textAlignment w:val="baseline"/>
        <w:rPr>
          <w:rFonts w:eastAsia="Times New Roman"/>
          <w:lang w:eastAsia="ja-JP"/>
        </w:rPr>
      </w:pPr>
      <w:r w:rsidRPr="00DB2D04">
        <w:rPr>
          <w:rFonts w:eastAsia="Times New Roman"/>
          <w:lang w:eastAsia="ja-JP"/>
        </w:rPr>
        <w:t>4&gt;</w:t>
      </w:r>
      <w:r w:rsidRPr="00DB2D04">
        <w:rPr>
          <w:rFonts w:eastAsia="Times New Roman"/>
          <w:lang w:eastAsia="ja-JP"/>
        </w:rPr>
        <w:tab/>
        <w:t xml:space="preserve">use </w:t>
      </w:r>
      <w:r w:rsidRPr="00DB2D04">
        <w:rPr>
          <w:rFonts w:eastAsia="Times New Roman"/>
          <w:i/>
          <w:lang w:eastAsia="ja-JP"/>
        </w:rPr>
        <w:t>connEstFailOffset</w:t>
      </w:r>
      <w:r w:rsidRPr="00DB2D04">
        <w:rPr>
          <w:rFonts w:eastAsia="Times New Roman"/>
          <w:lang w:eastAsia="ja-JP"/>
        </w:rPr>
        <w:t xml:space="preserve"> for the parameter </w:t>
      </w:r>
      <w:r w:rsidRPr="00DB2D04">
        <w:rPr>
          <w:rFonts w:eastAsia="Times New Roman"/>
          <w:i/>
          <w:lang w:eastAsia="ja-JP"/>
        </w:rPr>
        <w:t>Qoffsettemp</w:t>
      </w:r>
      <w:r w:rsidRPr="00DB2D04">
        <w:rPr>
          <w:rFonts w:eastAsia="Times New Roman"/>
          <w:lang w:eastAsia="ja-JP"/>
        </w:rPr>
        <w:t xml:space="preserve"> for the concerned cell when performing cell selection and reselection according to TS 38.304 [20] and TS 36.304 [27];</w:t>
      </w:r>
    </w:p>
    <w:p w14:paraId="46D5A9A0" w14:textId="77777777" w:rsidR="00DB2D04" w:rsidRPr="00DB2D04" w:rsidRDefault="00DB2D04" w:rsidP="00DB2D04">
      <w:pPr>
        <w:keepLines/>
        <w:overflowPunct w:val="0"/>
        <w:autoSpaceDE w:val="0"/>
        <w:autoSpaceDN w:val="0"/>
        <w:adjustRightInd w:val="0"/>
        <w:ind w:left="1135" w:hanging="851"/>
        <w:textAlignment w:val="baseline"/>
        <w:rPr>
          <w:rFonts w:eastAsia="Times New Roman"/>
          <w:lang w:eastAsia="ja-JP"/>
        </w:rPr>
      </w:pPr>
      <w:r w:rsidRPr="00DB2D04">
        <w:rPr>
          <w:rFonts w:eastAsia="Times New Roman"/>
          <w:lang w:eastAsia="ja-JP"/>
        </w:rPr>
        <w:t>NOTE 1:</w:t>
      </w:r>
      <w:r w:rsidRPr="00DB2D04">
        <w:rPr>
          <w:rFonts w:eastAsia="Times New Roman"/>
          <w:lang w:eastAsia="ja-JP"/>
        </w:rPr>
        <w:tab/>
        <w:t xml:space="preserve">When performing cell selection, if no suitable or acceptable cell can be found, it is up to UE implementation whether to stop using </w:t>
      </w:r>
      <w:r w:rsidRPr="00DB2D04">
        <w:rPr>
          <w:rFonts w:eastAsia="Times New Roman"/>
          <w:i/>
          <w:lang w:eastAsia="ja-JP"/>
        </w:rPr>
        <w:t>connEstFailOffset</w:t>
      </w:r>
      <w:r w:rsidRPr="00DB2D04">
        <w:rPr>
          <w:rFonts w:eastAsia="Times New Roman"/>
          <w:lang w:eastAsia="ja-JP"/>
        </w:rPr>
        <w:t xml:space="preserve"> for the parameter </w:t>
      </w:r>
      <w:r w:rsidRPr="00DB2D04">
        <w:rPr>
          <w:rFonts w:eastAsia="Times New Roman"/>
          <w:i/>
          <w:lang w:eastAsia="ja-JP"/>
        </w:rPr>
        <w:t>Qoffsettemp</w:t>
      </w:r>
      <w:r w:rsidRPr="00DB2D04">
        <w:rPr>
          <w:rFonts w:eastAsia="Times New Roman"/>
          <w:lang w:eastAsia="ja-JP"/>
        </w:rPr>
        <w:t xml:space="preserve"> during </w:t>
      </w:r>
      <w:r w:rsidRPr="00DB2D04">
        <w:rPr>
          <w:rFonts w:eastAsia="Times New Roman"/>
          <w:i/>
          <w:lang w:eastAsia="ja-JP"/>
        </w:rPr>
        <w:t>connEstFailOffsetValidity</w:t>
      </w:r>
      <w:r w:rsidRPr="00DB2D04">
        <w:rPr>
          <w:rFonts w:eastAsia="Times New Roman"/>
          <w:lang w:eastAsia="ja-JP"/>
        </w:rPr>
        <w:t xml:space="preserve"> for the concerned cell.</w:t>
      </w:r>
    </w:p>
    <w:p w14:paraId="0DD92F87" w14:textId="77777777" w:rsidR="00DB2D04" w:rsidRPr="00DB2D04" w:rsidRDefault="00DB2D04" w:rsidP="00DB2D04">
      <w:pPr>
        <w:overflowPunct w:val="0"/>
        <w:autoSpaceDE w:val="0"/>
        <w:autoSpaceDN w:val="0"/>
        <w:adjustRightInd w:val="0"/>
        <w:ind w:left="851" w:hanging="284"/>
        <w:textAlignment w:val="baseline"/>
        <w:rPr>
          <w:rFonts w:eastAsia="DengXian"/>
          <w:lang w:eastAsia="ja-JP"/>
        </w:rPr>
      </w:pPr>
      <w:r w:rsidRPr="00DB2D04">
        <w:rPr>
          <w:rFonts w:eastAsia="DengXian"/>
          <w:lang w:eastAsia="ja-JP"/>
        </w:rPr>
        <w:t>2&gt;</w:t>
      </w:r>
      <w:r w:rsidRPr="00DB2D04">
        <w:rPr>
          <w:rFonts w:eastAsia="DengXian"/>
          <w:lang w:eastAsia="ja-JP"/>
        </w:rPr>
        <w:tab/>
        <w:t xml:space="preserve">if the UE has connection establishment failure information or connection resume failure information available in </w:t>
      </w:r>
      <w:r w:rsidRPr="00DB2D04">
        <w:rPr>
          <w:rFonts w:eastAsia="DengXian"/>
          <w:i/>
          <w:lang w:eastAsia="ja-JP"/>
        </w:rPr>
        <w:t>VarConnEstFailReport</w:t>
      </w:r>
      <w:r w:rsidRPr="00DB2D04">
        <w:rPr>
          <w:rFonts w:eastAsia="DengXian"/>
          <w:lang w:eastAsia="ja-JP"/>
        </w:rPr>
        <w:t xml:space="preserve"> and if the RPLMN is not equal to </w:t>
      </w:r>
      <w:r w:rsidRPr="00DB2D04">
        <w:rPr>
          <w:rFonts w:eastAsia="DengXian"/>
          <w:i/>
          <w:iCs/>
          <w:lang w:eastAsia="ja-JP"/>
        </w:rPr>
        <w:t>plmn-identity</w:t>
      </w:r>
      <w:r w:rsidRPr="00DB2D04">
        <w:rPr>
          <w:rFonts w:eastAsia="DengXian"/>
          <w:lang w:eastAsia="ja-JP"/>
        </w:rPr>
        <w:t xml:space="preserve"> stored in </w:t>
      </w:r>
      <w:r w:rsidRPr="00DB2D04">
        <w:rPr>
          <w:rFonts w:eastAsia="DengXian"/>
          <w:i/>
          <w:lang w:eastAsia="ja-JP"/>
        </w:rPr>
        <w:t>VarConnEstFailReport</w:t>
      </w:r>
      <w:r w:rsidRPr="00DB2D04">
        <w:rPr>
          <w:rFonts w:eastAsia="DengXian"/>
          <w:lang w:eastAsia="ja-JP"/>
        </w:rPr>
        <w:t>; or</w:t>
      </w:r>
    </w:p>
    <w:p w14:paraId="6000FDB2" w14:textId="77777777" w:rsidR="00DB2D04" w:rsidRPr="00DB2D04" w:rsidRDefault="00DB2D04" w:rsidP="00DB2D04">
      <w:pPr>
        <w:overflowPunct w:val="0"/>
        <w:autoSpaceDE w:val="0"/>
        <w:autoSpaceDN w:val="0"/>
        <w:adjustRightInd w:val="0"/>
        <w:ind w:left="851" w:hanging="284"/>
        <w:textAlignment w:val="baseline"/>
        <w:rPr>
          <w:rFonts w:eastAsia="DengXian"/>
          <w:lang w:eastAsia="ja-JP"/>
        </w:rPr>
      </w:pPr>
      <w:r w:rsidRPr="00DB2D04">
        <w:rPr>
          <w:rFonts w:eastAsia="DengXian"/>
          <w:lang w:eastAsia="ja-JP"/>
        </w:rPr>
        <w:t>2&gt;</w:t>
      </w:r>
      <w:r w:rsidRPr="00DB2D04">
        <w:rPr>
          <w:rFonts w:eastAsia="DengXian"/>
          <w:lang w:eastAsia="ja-JP"/>
        </w:rPr>
        <w:tab/>
        <w:t xml:space="preserve">if the </w:t>
      </w:r>
      <w:r w:rsidRPr="00DB2D04">
        <w:rPr>
          <w:rFonts w:eastAsia="DengXian"/>
          <w:lang w:eastAsia="zh-CN"/>
        </w:rPr>
        <w:t>cell identity of current cell</w:t>
      </w:r>
      <w:r w:rsidRPr="00DB2D04">
        <w:rPr>
          <w:rFonts w:eastAsia="DengXian"/>
          <w:lang w:eastAsia="ja-JP"/>
        </w:rPr>
        <w:t xml:space="preserve"> is not equal to</w:t>
      </w:r>
      <w:r w:rsidRPr="00DB2D04">
        <w:rPr>
          <w:rFonts w:eastAsia="DengXian"/>
          <w:lang w:eastAsia="zh-CN"/>
        </w:rPr>
        <w:t xml:space="preserve"> </w:t>
      </w:r>
      <w:r w:rsidRPr="00DB2D04">
        <w:rPr>
          <w:rFonts w:eastAsia="DengXian"/>
          <w:lang w:eastAsia="ja-JP"/>
        </w:rPr>
        <w:t xml:space="preserve">the </w:t>
      </w:r>
      <w:r w:rsidRPr="00DB2D04">
        <w:rPr>
          <w:rFonts w:eastAsia="DengXian"/>
          <w:lang w:eastAsia="zh-CN"/>
        </w:rPr>
        <w:t xml:space="preserve">cell identity </w:t>
      </w:r>
      <w:r w:rsidRPr="00DB2D04">
        <w:rPr>
          <w:rFonts w:eastAsia="DengXian"/>
          <w:lang w:eastAsia="ja-JP"/>
        </w:rPr>
        <w:t xml:space="preserve">stored </w:t>
      </w:r>
      <w:r w:rsidRPr="00DB2D04">
        <w:rPr>
          <w:rFonts w:eastAsia="DengXian"/>
          <w:lang w:eastAsia="zh-CN"/>
        </w:rPr>
        <w:t xml:space="preserve">in </w:t>
      </w:r>
      <w:r w:rsidRPr="00DB2D04">
        <w:rPr>
          <w:rFonts w:eastAsia="Times New Roman"/>
          <w:i/>
          <w:iCs/>
          <w:lang w:eastAsia="ja-JP"/>
        </w:rPr>
        <w:t>measResultFailed</w:t>
      </w:r>
      <w:r w:rsidRPr="00DB2D04">
        <w:rPr>
          <w:rFonts w:eastAsia="Times New Roman"/>
          <w:i/>
          <w:lang w:eastAsia="ja-JP"/>
        </w:rPr>
        <w:t>Cell</w:t>
      </w:r>
      <w:r w:rsidRPr="00DB2D04">
        <w:rPr>
          <w:rFonts w:eastAsia="DengXian"/>
          <w:lang w:eastAsia="ja-JP"/>
        </w:rPr>
        <w:t xml:space="preserve"> in </w:t>
      </w:r>
      <w:r w:rsidRPr="00DB2D04">
        <w:rPr>
          <w:rFonts w:eastAsia="DengXian"/>
          <w:i/>
          <w:lang w:eastAsia="ja-JP"/>
        </w:rPr>
        <w:t>VarConnEstFailReport</w:t>
      </w:r>
      <w:r w:rsidRPr="00DB2D04">
        <w:rPr>
          <w:rFonts w:eastAsia="DengXian"/>
          <w:lang w:eastAsia="ja-JP"/>
        </w:rPr>
        <w:t>:</w:t>
      </w:r>
    </w:p>
    <w:p w14:paraId="21118396" w14:textId="77777777" w:rsidR="00DB2D04" w:rsidRPr="00DB2D04" w:rsidRDefault="00DB2D04" w:rsidP="00DB2D04">
      <w:pPr>
        <w:overflowPunct w:val="0"/>
        <w:autoSpaceDE w:val="0"/>
        <w:autoSpaceDN w:val="0"/>
        <w:adjustRightInd w:val="0"/>
        <w:ind w:left="1135" w:hanging="284"/>
        <w:textAlignment w:val="baseline"/>
        <w:rPr>
          <w:rFonts w:eastAsia="Times New Roman"/>
          <w:lang w:eastAsia="ja-JP"/>
        </w:rPr>
      </w:pPr>
      <w:r w:rsidRPr="00DB2D04">
        <w:rPr>
          <w:rFonts w:eastAsia="DengXian"/>
          <w:lang w:eastAsia="ja-JP"/>
        </w:rPr>
        <w:t>3&gt;</w:t>
      </w:r>
      <w:r w:rsidRPr="00DB2D04">
        <w:rPr>
          <w:rFonts w:eastAsia="DengXian"/>
          <w:lang w:eastAsia="ja-JP"/>
        </w:rPr>
        <w:tab/>
        <w:t xml:space="preserve">reset the </w:t>
      </w:r>
      <w:r w:rsidRPr="00DB2D04">
        <w:rPr>
          <w:rFonts w:eastAsia="DengXian"/>
          <w:i/>
          <w:lang w:eastAsia="ja-JP"/>
        </w:rPr>
        <w:t>numberOfConnFail</w:t>
      </w:r>
      <w:r w:rsidRPr="00DB2D04">
        <w:rPr>
          <w:rFonts w:eastAsia="DengXian"/>
          <w:lang w:eastAsia="ja-JP"/>
        </w:rPr>
        <w:t xml:space="preserve"> to 0;</w:t>
      </w:r>
    </w:p>
    <w:p w14:paraId="37F1D6E0" w14:textId="77777777" w:rsidR="00DB2D04" w:rsidRPr="00DB2D04" w:rsidRDefault="00DB2D04" w:rsidP="00DB2D04">
      <w:pPr>
        <w:overflowPunct w:val="0"/>
        <w:autoSpaceDE w:val="0"/>
        <w:autoSpaceDN w:val="0"/>
        <w:adjustRightInd w:val="0"/>
        <w:ind w:left="851" w:hanging="284"/>
        <w:textAlignment w:val="baseline"/>
        <w:rPr>
          <w:rFonts w:eastAsia="DengXian"/>
          <w:lang w:eastAsia="zh-CN"/>
        </w:rPr>
      </w:pPr>
      <w:r w:rsidRPr="00DB2D04">
        <w:rPr>
          <w:rFonts w:eastAsia="DengXian"/>
          <w:lang w:eastAsia="zh-CN"/>
        </w:rPr>
        <w:t>2&gt;</w:t>
      </w:r>
      <w:r w:rsidRPr="00DB2D04">
        <w:rPr>
          <w:rFonts w:eastAsia="DengXian"/>
          <w:lang w:eastAsia="zh-CN"/>
        </w:rPr>
        <w:tab/>
        <w:t xml:space="preserve">clear the content included in </w:t>
      </w:r>
      <w:r w:rsidRPr="00DB2D04">
        <w:rPr>
          <w:rFonts w:eastAsia="DengXian"/>
          <w:i/>
          <w:lang w:eastAsia="zh-CN"/>
        </w:rPr>
        <w:t>VarConnEstFailReport</w:t>
      </w:r>
      <w:r w:rsidRPr="00DB2D04">
        <w:rPr>
          <w:rFonts w:eastAsia="DengXian"/>
          <w:lang w:eastAsia="zh-CN"/>
        </w:rPr>
        <w:t xml:space="preserve"> except for the </w:t>
      </w:r>
      <w:r w:rsidRPr="00DB2D04">
        <w:rPr>
          <w:rFonts w:eastAsia="DengXian"/>
          <w:i/>
          <w:lang w:eastAsia="zh-CN"/>
        </w:rPr>
        <w:t>numberOfConnFail</w:t>
      </w:r>
      <w:r w:rsidRPr="00DB2D04">
        <w:rPr>
          <w:rFonts w:eastAsia="DengXian"/>
          <w:lang w:eastAsia="zh-CN"/>
        </w:rPr>
        <w:t>, if any;</w:t>
      </w:r>
    </w:p>
    <w:p w14:paraId="53CD30DB" w14:textId="77777777" w:rsidR="00DB2D04" w:rsidRPr="00DB2D04" w:rsidRDefault="00DB2D04" w:rsidP="00DB2D04">
      <w:pPr>
        <w:overflowPunct w:val="0"/>
        <w:autoSpaceDE w:val="0"/>
        <w:autoSpaceDN w:val="0"/>
        <w:adjustRightInd w:val="0"/>
        <w:ind w:left="851" w:hanging="284"/>
        <w:textAlignment w:val="baseline"/>
        <w:rPr>
          <w:rFonts w:eastAsia="Times New Roman"/>
          <w:lang w:eastAsia="ja-JP"/>
        </w:rPr>
      </w:pPr>
      <w:r w:rsidRPr="00DB2D04">
        <w:rPr>
          <w:rFonts w:eastAsia="Times New Roman"/>
          <w:lang w:eastAsia="ja-JP"/>
        </w:rPr>
        <w:t>2&gt;</w:t>
      </w:r>
      <w:r w:rsidRPr="00DB2D04">
        <w:rPr>
          <w:rFonts w:eastAsia="Times New Roman"/>
          <w:lang w:eastAsia="ja-JP"/>
        </w:rPr>
        <w:tab/>
        <w:t xml:space="preserve">store the following connection establishment failure information in the </w:t>
      </w:r>
      <w:r w:rsidRPr="00DB2D04">
        <w:rPr>
          <w:rFonts w:eastAsia="Times New Roman"/>
          <w:i/>
          <w:lang w:eastAsia="ja-JP"/>
        </w:rPr>
        <w:t>VarConnEstFailReport</w:t>
      </w:r>
      <w:r w:rsidRPr="00DB2D04">
        <w:rPr>
          <w:rFonts w:eastAsia="Times New Roman"/>
          <w:lang w:eastAsia="ja-JP"/>
        </w:rPr>
        <w:t xml:space="preserve"> by setting its fields as follows:</w:t>
      </w:r>
    </w:p>
    <w:p w14:paraId="01D82777" w14:textId="77777777" w:rsidR="00DB2D04" w:rsidRPr="00DB2D04" w:rsidRDefault="00DB2D04" w:rsidP="00DB2D04">
      <w:pPr>
        <w:overflowPunct w:val="0"/>
        <w:autoSpaceDE w:val="0"/>
        <w:autoSpaceDN w:val="0"/>
        <w:adjustRightInd w:val="0"/>
        <w:ind w:left="1135" w:hanging="284"/>
        <w:textAlignment w:val="baseline"/>
        <w:rPr>
          <w:rFonts w:eastAsia="Times New Roman"/>
          <w:lang w:eastAsia="ja-JP"/>
        </w:rPr>
      </w:pPr>
      <w:r w:rsidRPr="00DB2D04">
        <w:rPr>
          <w:rFonts w:eastAsia="Times New Roman"/>
          <w:lang w:eastAsia="ja-JP"/>
        </w:rPr>
        <w:t>3&gt;</w:t>
      </w:r>
      <w:r w:rsidRPr="00DB2D04">
        <w:rPr>
          <w:rFonts w:eastAsia="Times New Roman"/>
          <w:lang w:eastAsia="ja-JP"/>
        </w:rPr>
        <w:tab/>
        <w:t xml:space="preserve">set the </w:t>
      </w:r>
      <w:r w:rsidRPr="00DB2D04">
        <w:rPr>
          <w:rFonts w:eastAsia="Times New Roman"/>
          <w:i/>
          <w:lang w:eastAsia="ja-JP"/>
        </w:rPr>
        <w:t>plmn-Identity</w:t>
      </w:r>
      <w:r w:rsidRPr="00DB2D04">
        <w:rPr>
          <w:rFonts w:eastAsia="Times New Roman"/>
          <w:lang w:eastAsia="ja-JP"/>
        </w:rPr>
        <w:t xml:space="preserve"> to the PLMN selected by upper layers (see TS 24.501 [23]) from the PLMN(s) included in the </w:t>
      </w:r>
      <w:r w:rsidRPr="00DB2D04">
        <w:rPr>
          <w:rFonts w:eastAsia="Times New Roman"/>
          <w:i/>
          <w:lang w:eastAsia="ja-JP"/>
        </w:rPr>
        <w:t>plmn-IdentityInfoList</w:t>
      </w:r>
      <w:r w:rsidRPr="00DB2D04">
        <w:rPr>
          <w:rFonts w:eastAsia="Times New Roman"/>
          <w:lang w:eastAsia="ja-JP"/>
        </w:rPr>
        <w:t xml:space="preserve"> in </w:t>
      </w:r>
      <w:r w:rsidRPr="00DB2D04">
        <w:rPr>
          <w:rFonts w:eastAsia="Times New Roman"/>
          <w:i/>
          <w:lang w:eastAsia="ja-JP"/>
        </w:rPr>
        <w:t>SIB1</w:t>
      </w:r>
      <w:r w:rsidRPr="00DB2D04">
        <w:rPr>
          <w:rFonts w:eastAsia="Times New Roman"/>
          <w:lang w:eastAsia="ja-JP"/>
        </w:rPr>
        <w:t>;</w:t>
      </w:r>
    </w:p>
    <w:p w14:paraId="5C6EB4E7" w14:textId="77777777" w:rsidR="00DB2D04" w:rsidRPr="00DB2D04" w:rsidRDefault="00DB2D04" w:rsidP="00DB2D04">
      <w:pPr>
        <w:overflowPunct w:val="0"/>
        <w:autoSpaceDE w:val="0"/>
        <w:autoSpaceDN w:val="0"/>
        <w:adjustRightInd w:val="0"/>
        <w:ind w:left="1135" w:hanging="284"/>
        <w:textAlignment w:val="baseline"/>
        <w:rPr>
          <w:rFonts w:eastAsia="Times New Roman"/>
          <w:lang w:eastAsia="ja-JP"/>
        </w:rPr>
      </w:pPr>
      <w:r w:rsidRPr="00DB2D04">
        <w:rPr>
          <w:rFonts w:eastAsia="Times New Roman"/>
          <w:lang w:eastAsia="ja-JP"/>
        </w:rPr>
        <w:t>3&gt;</w:t>
      </w:r>
      <w:r w:rsidRPr="00DB2D04">
        <w:rPr>
          <w:rFonts w:eastAsia="Times New Roman"/>
          <w:lang w:eastAsia="ja-JP"/>
        </w:rPr>
        <w:tab/>
        <w:t xml:space="preserve">set the </w:t>
      </w:r>
      <w:r w:rsidRPr="00DB2D04">
        <w:rPr>
          <w:rFonts w:eastAsia="Times New Roman"/>
          <w:i/>
          <w:iCs/>
          <w:lang w:eastAsia="ja-JP"/>
        </w:rPr>
        <w:t>measResultFailed</w:t>
      </w:r>
      <w:r w:rsidRPr="00DB2D04">
        <w:rPr>
          <w:rFonts w:eastAsia="Times New Roman"/>
          <w:i/>
          <w:lang w:eastAsia="ja-JP"/>
        </w:rPr>
        <w:t>Cell</w:t>
      </w:r>
      <w:r w:rsidRPr="00DB2D04">
        <w:rPr>
          <w:rFonts w:eastAsia="Times New Roman"/>
          <w:lang w:eastAsia="ja-JP"/>
        </w:rPr>
        <w:t xml:space="preserve"> to include</w:t>
      </w:r>
      <w:r w:rsidRPr="00DB2D04">
        <w:rPr>
          <w:rFonts w:eastAsia="DengXian"/>
          <w:lang w:eastAsia="ja-JP"/>
        </w:rPr>
        <w:t xml:space="preserve"> the </w:t>
      </w:r>
      <w:r w:rsidRPr="00DB2D04">
        <w:rPr>
          <w:rFonts w:eastAsia="Times New Roman"/>
          <w:lang w:eastAsia="ja-JP"/>
        </w:rPr>
        <w:t>global cell identity, tracking area code, the cell level and SS/PBCH block level RSRP, and RSRQ, and SS/PBCH block indexes, of the failed cell based on the available SSB measurements collected up to the moment the UE detected connection establishment failure;</w:t>
      </w:r>
    </w:p>
    <w:p w14:paraId="1E1EF65C" w14:textId="77777777" w:rsidR="00DB2D04" w:rsidRPr="00DB2D04" w:rsidRDefault="00DB2D04" w:rsidP="00DB2D04">
      <w:pPr>
        <w:overflowPunct w:val="0"/>
        <w:autoSpaceDE w:val="0"/>
        <w:autoSpaceDN w:val="0"/>
        <w:adjustRightInd w:val="0"/>
        <w:ind w:left="1135" w:hanging="284"/>
        <w:textAlignment w:val="baseline"/>
        <w:rPr>
          <w:rFonts w:eastAsia="Times New Roman"/>
          <w:lang w:eastAsia="ja-JP"/>
        </w:rPr>
      </w:pPr>
      <w:r w:rsidRPr="00DB2D04">
        <w:rPr>
          <w:rFonts w:eastAsia="Times New Roman"/>
          <w:lang w:eastAsia="ja-JP"/>
        </w:rPr>
        <w:t>3&gt;</w:t>
      </w:r>
      <w:r w:rsidRPr="00DB2D04">
        <w:rPr>
          <w:rFonts w:eastAsia="Times New Roman"/>
          <w:lang w:eastAsia="ja-JP"/>
        </w:rPr>
        <w:tab/>
        <w:t xml:space="preserve">if available, set the </w:t>
      </w:r>
      <w:r w:rsidRPr="00DB2D04">
        <w:rPr>
          <w:rFonts w:eastAsia="Times New Roman"/>
          <w:i/>
          <w:iCs/>
          <w:lang w:eastAsia="ja-JP"/>
        </w:rPr>
        <w:t>measResultNeighCells</w:t>
      </w:r>
      <w:r w:rsidRPr="00DB2D04">
        <w:rPr>
          <w:rFonts w:eastAsia="Times New Roman"/>
          <w:iCs/>
          <w:lang w:eastAsia="ja-JP"/>
        </w:rPr>
        <w:t xml:space="preserve">, </w:t>
      </w:r>
      <w:r w:rsidRPr="00DB2D04">
        <w:rPr>
          <w:rFonts w:eastAsia="Times New Roman"/>
          <w:lang w:eastAsia="ja-JP"/>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24DDFC3E" w14:textId="77777777" w:rsidR="00DB2D04" w:rsidRPr="00DB2D04" w:rsidRDefault="00DB2D04" w:rsidP="00DB2D04">
      <w:pPr>
        <w:overflowPunct w:val="0"/>
        <w:autoSpaceDE w:val="0"/>
        <w:autoSpaceDN w:val="0"/>
        <w:adjustRightInd w:val="0"/>
        <w:ind w:left="1418" w:hanging="284"/>
        <w:textAlignment w:val="baseline"/>
        <w:rPr>
          <w:rFonts w:eastAsia="Times New Roman"/>
          <w:lang w:eastAsia="ja-JP"/>
        </w:rPr>
      </w:pPr>
      <w:r w:rsidRPr="00DB2D04">
        <w:rPr>
          <w:rFonts w:eastAsia="Times New Roman"/>
          <w:lang w:eastAsia="ja-JP"/>
        </w:rPr>
        <w:t>4&gt;</w:t>
      </w:r>
      <w:r w:rsidRPr="00DB2D04">
        <w:rPr>
          <w:rFonts w:eastAsia="Times New Roman"/>
          <w:lang w:eastAsia="ja-JP"/>
        </w:rPr>
        <w:tab/>
        <w:t>for each neighbour cell included, include the optional fields that are available;</w:t>
      </w:r>
    </w:p>
    <w:p w14:paraId="7322A1AC" w14:textId="77777777" w:rsidR="00DB2D04" w:rsidRPr="00DB2D04" w:rsidRDefault="00DB2D04" w:rsidP="00DB2D04">
      <w:pPr>
        <w:keepLines/>
        <w:overflowPunct w:val="0"/>
        <w:autoSpaceDE w:val="0"/>
        <w:autoSpaceDN w:val="0"/>
        <w:adjustRightInd w:val="0"/>
        <w:ind w:left="1135" w:hanging="851"/>
        <w:textAlignment w:val="baseline"/>
        <w:rPr>
          <w:rFonts w:eastAsia="Times New Roman"/>
          <w:lang w:eastAsia="ja-JP"/>
        </w:rPr>
      </w:pPr>
      <w:r w:rsidRPr="00DB2D04">
        <w:rPr>
          <w:rFonts w:eastAsia="Times New Roman"/>
          <w:lang w:eastAsia="ja-JP"/>
        </w:rPr>
        <w:t>NOTE 2:</w:t>
      </w:r>
      <w:r w:rsidRPr="00DB2D04">
        <w:rPr>
          <w:rFonts w:eastAsia="Times New Roman"/>
          <w:lang w:eastAsia="ja-JP"/>
        </w:rPr>
        <w:tab/>
        <w:t>The UE includes the latest results of the available measurements as used for cell reselection evaluation, which are performed in accordance with the performance requirements as specified in TS 38.133 [14].</w:t>
      </w:r>
    </w:p>
    <w:p w14:paraId="12A14ACF" w14:textId="77777777" w:rsidR="00DB2D04" w:rsidRPr="00DB2D04" w:rsidRDefault="00DB2D04" w:rsidP="00DB2D04">
      <w:pPr>
        <w:overflowPunct w:val="0"/>
        <w:autoSpaceDE w:val="0"/>
        <w:autoSpaceDN w:val="0"/>
        <w:adjustRightInd w:val="0"/>
        <w:ind w:left="1135" w:hanging="284"/>
        <w:textAlignment w:val="baseline"/>
        <w:rPr>
          <w:rFonts w:eastAsia="Times New Roman"/>
          <w:lang w:eastAsia="ja-JP"/>
        </w:rPr>
      </w:pPr>
      <w:r w:rsidRPr="00DB2D04">
        <w:rPr>
          <w:rFonts w:eastAsia="Times New Roman"/>
          <w:lang w:eastAsia="ja-JP"/>
        </w:rPr>
        <w:t>3&gt;</w:t>
      </w:r>
      <w:r w:rsidRPr="00DB2D04">
        <w:rPr>
          <w:rFonts w:eastAsia="Times New Roman"/>
          <w:lang w:eastAsia="ja-JP"/>
        </w:rPr>
        <w:tab/>
        <w:t xml:space="preserve">if available, set the </w:t>
      </w:r>
      <w:r w:rsidRPr="00DB2D04">
        <w:rPr>
          <w:rFonts w:eastAsia="Times New Roman"/>
          <w:i/>
          <w:lang w:eastAsia="ja-JP"/>
        </w:rPr>
        <w:t xml:space="preserve">locationInfo </w:t>
      </w:r>
      <w:r w:rsidRPr="00DB2D04">
        <w:rPr>
          <w:rFonts w:eastAsia="Times New Roman"/>
          <w:lang w:eastAsia="ja-JP"/>
        </w:rPr>
        <w:t>as follows:</w:t>
      </w:r>
    </w:p>
    <w:p w14:paraId="50BF9C79" w14:textId="77777777" w:rsidR="00DB2D04" w:rsidRPr="00DB2D04" w:rsidRDefault="00DB2D04" w:rsidP="00DB2D04">
      <w:pPr>
        <w:overflowPunct w:val="0"/>
        <w:autoSpaceDE w:val="0"/>
        <w:autoSpaceDN w:val="0"/>
        <w:adjustRightInd w:val="0"/>
        <w:ind w:left="1418" w:hanging="284"/>
        <w:textAlignment w:val="baseline"/>
        <w:rPr>
          <w:rFonts w:eastAsia="Yu Mincho"/>
          <w:lang w:eastAsia="ja-JP"/>
        </w:rPr>
      </w:pPr>
      <w:r w:rsidRPr="00DB2D04">
        <w:rPr>
          <w:rFonts w:eastAsia="Times New Roman"/>
          <w:lang w:eastAsia="ja-JP"/>
        </w:rPr>
        <w:t>4&gt;</w:t>
      </w:r>
      <w:r w:rsidRPr="00DB2D04">
        <w:rPr>
          <w:rFonts w:eastAsia="Times New Roman"/>
          <w:lang w:eastAsia="ja-JP"/>
        </w:rPr>
        <w:tab/>
        <w:t xml:space="preserve">if available, set the </w:t>
      </w:r>
      <w:r w:rsidRPr="00DB2D04">
        <w:rPr>
          <w:rFonts w:eastAsia="Times New Roman"/>
          <w:i/>
          <w:lang w:eastAsia="ja-JP"/>
        </w:rPr>
        <w:t xml:space="preserve">commonLocationInfo </w:t>
      </w:r>
      <w:r w:rsidRPr="00DB2D04">
        <w:rPr>
          <w:rFonts w:eastAsia="Times New Roman"/>
          <w:lang w:eastAsia="ja-JP"/>
        </w:rPr>
        <w:t>to include the detailed location information</w:t>
      </w:r>
      <w:r w:rsidRPr="00DB2D04">
        <w:rPr>
          <w:rFonts w:ascii="Yu Mincho" w:eastAsia="Yu Mincho"/>
          <w:lang w:eastAsia="ja-JP"/>
        </w:rPr>
        <w:t>;</w:t>
      </w:r>
    </w:p>
    <w:p w14:paraId="61E2AD6A" w14:textId="77777777" w:rsidR="00DB2D04" w:rsidRPr="00DB2D04" w:rsidRDefault="00DB2D04" w:rsidP="00DB2D04">
      <w:pPr>
        <w:overflowPunct w:val="0"/>
        <w:autoSpaceDE w:val="0"/>
        <w:autoSpaceDN w:val="0"/>
        <w:adjustRightInd w:val="0"/>
        <w:ind w:left="1418" w:hanging="284"/>
        <w:textAlignment w:val="baseline"/>
        <w:rPr>
          <w:rFonts w:eastAsia="Times New Roman"/>
          <w:lang w:eastAsia="ja-JP"/>
        </w:rPr>
      </w:pPr>
      <w:r w:rsidRPr="00DB2D04">
        <w:rPr>
          <w:rFonts w:eastAsia="Times New Roman"/>
          <w:lang w:eastAsia="ja-JP"/>
        </w:rPr>
        <w:t>4&gt;</w:t>
      </w:r>
      <w:r w:rsidRPr="00DB2D04">
        <w:rPr>
          <w:rFonts w:eastAsia="Times New Roman"/>
          <w:lang w:eastAsia="ja-JP"/>
        </w:rPr>
        <w:tab/>
        <w:t xml:space="preserve">if available, set the </w:t>
      </w:r>
      <w:r w:rsidRPr="00DB2D04">
        <w:rPr>
          <w:rFonts w:eastAsia="Times New Roman"/>
          <w:i/>
          <w:lang w:eastAsia="ja-JP"/>
        </w:rPr>
        <w:t>bt-LocationInfo</w:t>
      </w:r>
      <w:r w:rsidRPr="00DB2D04">
        <w:rPr>
          <w:rFonts w:eastAsia="Times New Roman"/>
          <w:lang w:eastAsia="ja-JP"/>
        </w:rPr>
        <w:t xml:space="preserve"> to include the Bluetooth measurement results, in order of decreasing RSSI for Bluetooth beacons;</w:t>
      </w:r>
    </w:p>
    <w:p w14:paraId="5023A515" w14:textId="77777777" w:rsidR="00DB2D04" w:rsidRPr="00DB2D04" w:rsidRDefault="00DB2D04" w:rsidP="00DB2D04">
      <w:pPr>
        <w:overflowPunct w:val="0"/>
        <w:autoSpaceDE w:val="0"/>
        <w:autoSpaceDN w:val="0"/>
        <w:adjustRightInd w:val="0"/>
        <w:ind w:left="1418" w:hanging="284"/>
        <w:textAlignment w:val="baseline"/>
        <w:rPr>
          <w:rFonts w:eastAsia="Times New Roman"/>
          <w:lang w:eastAsia="ja-JP"/>
        </w:rPr>
      </w:pPr>
      <w:r w:rsidRPr="00DB2D04">
        <w:rPr>
          <w:rFonts w:eastAsia="Times New Roman"/>
          <w:lang w:eastAsia="ja-JP"/>
        </w:rPr>
        <w:t>4&gt;</w:t>
      </w:r>
      <w:r w:rsidRPr="00DB2D04">
        <w:rPr>
          <w:rFonts w:eastAsia="Times New Roman"/>
          <w:lang w:eastAsia="ja-JP"/>
        </w:rPr>
        <w:tab/>
        <w:t xml:space="preserve">if available, set the </w:t>
      </w:r>
      <w:r w:rsidRPr="00DB2D04">
        <w:rPr>
          <w:rFonts w:eastAsia="Times New Roman"/>
          <w:i/>
          <w:lang w:eastAsia="ja-JP"/>
        </w:rPr>
        <w:t>wlan-LocationInfo</w:t>
      </w:r>
      <w:r w:rsidRPr="00DB2D04">
        <w:rPr>
          <w:rFonts w:eastAsia="Times New Roman"/>
          <w:lang w:eastAsia="ja-JP"/>
        </w:rPr>
        <w:t xml:space="preserve"> to include the WLAN measurement results, in order of decreasing RSSI for WLAN APs;</w:t>
      </w:r>
    </w:p>
    <w:p w14:paraId="0280EDD9" w14:textId="77777777" w:rsidR="00DB2D04" w:rsidRPr="00DB2D04" w:rsidRDefault="00DB2D04" w:rsidP="00DB2D04">
      <w:pPr>
        <w:overflowPunct w:val="0"/>
        <w:autoSpaceDE w:val="0"/>
        <w:autoSpaceDN w:val="0"/>
        <w:adjustRightInd w:val="0"/>
        <w:ind w:left="1418" w:hanging="284"/>
        <w:textAlignment w:val="baseline"/>
        <w:rPr>
          <w:rFonts w:eastAsia="Times New Roman"/>
          <w:lang w:eastAsia="ko-KR"/>
        </w:rPr>
      </w:pPr>
      <w:r w:rsidRPr="00DB2D04">
        <w:rPr>
          <w:rFonts w:eastAsia="Times New Roman"/>
          <w:lang w:eastAsia="ja-JP"/>
        </w:rPr>
        <w:t>4&gt;</w:t>
      </w:r>
      <w:r w:rsidRPr="00DB2D04">
        <w:rPr>
          <w:rFonts w:eastAsia="Times New Roman"/>
          <w:lang w:eastAsia="ja-JP"/>
        </w:rPr>
        <w:tab/>
        <w:t xml:space="preserve">if available, set the </w:t>
      </w:r>
      <w:r w:rsidRPr="00DB2D04">
        <w:rPr>
          <w:rFonts w:eastAsia="Times New Roman"/>
          <w:i/>
          <w:lang w:eastAsia="ja-JP"/>
        </w:rPr>
        <w:t>sensor-LocationInfo</w:t>
      </w:r>
      <w:r w:rsidRPr="00DB2D04">
        <w:rPr>
          <w:rFonts w:eastAsia="Times New Roman"/>
          <w:lang w:eastAsia="ja-JP"/>
        </w:rPr>
        <w:t xml:space="preserve"> to include the sensor measurement results as follows;</w:t>
      </w:r>
    </w:p>
    <w:p w14:paraId="273161CB" w14:textId="77777777" w:rsidR="00DB2D04" w:rsidRPr="00DB2D04" w:rsidRDefault="00DB2D04" w:rsidP="00DB2D04">
      <w:pPr>
        <w:overflowPunct w:val="0"/>
        <w:autoSpaceDE w:val="0"/>
        <w:autoSpaceDN w:val="0"/>
        <w:adjustRightInd w:val="0"/>
        <w:ind w:left="1702" w:hanging="284"/>
        <w:textAlignment w:val="baseline"/>
        <w:rPr>
          <w:rFonts w:eastAsia="Times New Roman"/>
          <w:lang w:eastAsia="ko-KR"/>
        </w:rPr>
      </w:pPr>
      <w:r w:rsidRPr="00DB2D04">
        <w:rPr>
          <w:rFonts w:eastAsia="Times New Roman"/>
          <w:lang w:eastAsia="ko-KR"/>
        </w:rPr>
        <w:t>5&gt;</w:t>
      </w:r>
      <w:r w:rsidRPr="00DB2D04">
        <w:rPr>
          <w:rFonts w:eastAsia="Times New Roman"/>
          <w:lang w:eastAsia="ko-KR"/>
        </w:rPr>
        <w:tab/>
        <w:t xml:space="preserve">if available, include the </w:t>
      </w:r>
      <w:r w:rsidRPr="00DB2D04">
        <w:rPr>
          <w:rFonts w:eastAsia="Times New Roman"/>
          <w:i/>
          <w:lang w:eastAsia="ko-KR"/>
        </w:rPr>
        <w:t>sensor-MeasurementInformation</w:t>
      </w:r>
      <w:r w:rsidRPr="00DB2D04">
        <w:rPr>
          <w:rFonts w:eastAsia="Times New Roman"/>
          <w:lang w:eastAsia="ko-KR"/>
        </w:rPr>
        <w:t>;</w:t>
      </w:r>
    </w:p>
    <w:p w14:paraId="2C8178EC" w14:textId="77777777" w:rsidR="00DB2D04" w:rsidRPr="00DB2D04" w:rsidRDefault="00DB2D04" w:rsidP="00DB2D04">
      <w:pPr>
        <w:overflowPunct w:val="0"/>
        <w:autoSpaceDE w:val="0"/>
        <w:autoSpaceDN w:val="0"/>
        <w:adjustRightInd w:val="0"/>
        <w:ind w:left="1702" w:hanging="284"/>
        <w:textAlignment w:val="baseline"/>
        <w:rPr>
          <w:rFonts w:eastAsia="Times New Roman"/>
          <w:lang w:eastAsia="ko-KR"/>
        </w:rPr>
      </w:pPr>
      <w:r w:rsidRPr="00DB2D04">
        <w:rPr>
          <w:rFonts w:eastAsia="Times New Roman"/>
          <w:lang w:eastAsia="ko-KR"/>
        </w:rPr>
        <w:t>5&gt;</w:t>
      </w:r>
      <w:r w:rsidRPr="00DB2D04">
        <w:rPr>
          <w:rFonts w:eastAsia="Times New Roman"/>
          <w:lang w:eastAsia="ko-KR"/>
        </w:rPr>
        <w:tab/>
        <w:t xml:space="preserve">if available, include the </w:t>
      </w:r>
      <w:r w:rsidRPr="00DB2D04">
        <w:rPr>
          <w:rFonts w:eastAsia="Times New Roman"/>
          <w:i/>
          <w:lang w:eastAsia="ko-KR"/>
        </w:rPr>
        <w:t>sensor-MotionInformation</w:t>
      </w:r>
      <w:r w:rsidRPr="00DB2D04">
        <w:rPr>
          <w:rFonts w:eastAsia="Times New Roman"/>
          <w:lang w:eastAsia="ko-KR"/>
        </w:rPr>
        <w:t>;</w:t>
      </w:r>
    </w:p>
    <w:p w14:paraId="7E08CDD9" w14:textId="77777777" w:rsidR="00DB2D04" w:rsidRPr="00DB2D04" w:rsidRDefault="00DB2D04" w:rsidP="00DB2D04">
      <w:pPr>
        <w:keepLines/>
        <w:overflowPunct w:val="0"/>
        <w:autoSpaceDE w:val="0"/>
        <w:autoSpaceDN w:val="0"/>
        <w:adjustRightInd w:val="0"/>
        <w:ind w:left="1135" w:hanging="851"/>
        <w:textAlignment w:val="baseline"/>
        <w:rPr>
          <w:rFonts w:eastAsia="Times New Roman"/>
          <w:lang w:eastAsia="ja-JP"/>
        </w:rPr>
      </w:pPr>
      <w:r w:rsidRPr="00DB2D04">
        <w:rPr>
          <w:rFonts w:eastAsia="Times New Roman"/>
          <w:lang w:eastAsia="ja-JP"/>
        </w:rPr>
        <w:t>NOTE 3:</w:t>
      </w:r>
      <w:r w:rsidRPr="00DB2D04">
        <w:rPr>
          <w:rFonts w:eastAsia="Times New Roman"/>
          <w:lang w:eastAsia="ja-JP"/>
        </w:rPr>
        <w:tab/>
        <w:t xml:space="preserve">Which location information related configuration is used by the UE to make the </w:t>
      </w:r>
      <w:r w:rsidRPr="00DB2D04">
        <w:rPr>
          <w:rFonts w:eastAsia="Times New Roman"/>
          <w:i/>
          <w:lang w:eastAsia="ja-JP"/>
        </w:rPr>
        <w:t xml:space="preserve">locationInfo </w:t>
      </w:r>
      <w:r w:rsidRPr="00DB2D04">
        <w:rPr>
          <w:rFonts w:eastAsia="Times New Roman"/>
          <w:iCs/>
          <w:lang w:eastAsia="ja-JP"/>
        </w:rPr>
        <w:t xml:space="preserve">available for inclusion in the </w:t>
      </w:r>
      <w:r w:rsidRPr="00DB2D04">
        <w:rPr>
          <w:rFonts w:eastAsia="DengXian"/>
          <w:i/>
          <w:lang w:eastAsia="zh-CN"/>
        </w:rPr>
        <w:t>VarConnEstFailReport</w:t>
      </w:r>
      <w:r w:rsidRPr="00DB2D04">
        <w:rPr>
          <w:rFonts w:eastAsia="Times New Roman"/>
          <w:iCs/>
          <w:lang w:eastAsia="ja-JP"/>
        </w:rPr>
        <w:t xml:space="preserve"> is left to UE implementation</w:t>
      </w:r>
      <w:r w:rsidRPr="00DB2D04">
        <w:rPr>
          <w:rFonts w:eastAsia="Times New Roman"/>
          <w:lang w:eastAsia="ja-JP"/>
        </w:rPr>
        <w:t>.</w:t>
      </w:r>
    </w:p>
    <w:p w14:paraId="32CDEF0D" w14:textId="77777777" w:rsidR="00DB2D04" w:rsidRPr="00DB2D04" w:rsidRDefault="00DB2D04" w:rsidP="00DB2D04">
      <w:pPr>
        <w:overflowPunct w:val="0"/>
        <w:autoSpaceDE w:val="0"/>
        <w:autoSpaceDN w:val="0"/>
        <w:adjustRightInd w:val="0"/>
        <w:ind w:left="1135" w:hanging="284"/>
        <w:textAlignment w:val="baseline"/>
        <w:rPr>
          <w:rFonts w:eastAsia="DengXian"/>
          <w:lang w:eastAsia="ja-JP"/>
        </w:rPr>
      </w:pPr>
      <w:r w:rsidRPr="00DB2D04">
        <w:rPr>
          <w:rFonts w:eastAsia="Times New Roman"/>
          <w:lang w:eastAsia="ko-KR"/>
        </w:rPr>
        <w:t>3&gt;</w:t>
      </w:r>
      <w:r w:rsidRPr="00DB2D04">
        <w:rPr>
          <w:rFonts w:eastAsia="Times New Roman"/>
          <w:lang w:eastAsia="ko-KR"/>
        </w:rPr>
        <w:tab/>
        <w:t xml:space="preserve">set </w:t>
      </w:r>
      <w:r w:rsidRPr="00DB2D04">
        <w:rPr>
          <w:rFonts w:eastAsia="DengXian"/>
          <w:i/>
          <w:lang w:eastAsia="ja-JP"/>
        </w:rPr>
        <w:t>perRAInfoList</w:t>
      </w:r>
      <w:r w:rsidRPr="00DB2D04">
        <w:rPr>
          <w:rFonts w:eastAsia="DengXian"/>
          <w:lang w:eastAsia="ja-JP"/>
        </w:rPr>
        <w:t xml:space="preserve"> to indicate the performed random access procedure related information as specified in 5.7.10.5;</w:t>
      </w:r>
    </w:p>
    <w:p w14:paraId="21588AE2" w14:textId="77777777" w:rsidR="00DB2D04" w:rsidRPr="00DB2D04" w:rsidRDefault="00DB2D04" w:rsidP="00DB2D04">
      <w:pPr>
        <w:overflowPunct w:val="0"/>
        <w:autoSpaceDE w:val="0"/>
        <w:autoSpaceDN w:val="0"/>
        <w:adjustRightInd w:val="0"/>
        <w:ind w:left="1135" w:hanging="284"/>
        <w:textAlignment w:val="baseline"/>
        <w:rPr>
          <w:rFonts w:eastAsia="DengXian"/>
          <w:lang w:eastAsia="ja-JP"/>
        </w:rPr>
      </w:pPr>
      <w:r w:rsidRPr="00DB2D04">
        <w:rPr>
          <w:rFonts w:eastAsia="Times New Roman"/>
          <w:lang w:eastAsia="ko-KR"/>
        </w:rPr>
        <w:t>3&gt;</w:t>
      </w:r>
      <w:r w:rsidRPr="00DB2D04">
        <w:rPr>
          <w:rFonts w:eastAsia="Times New Roman"/>
          <w:lang w:eastAsia="ko-KR"/>
        </w:rPr>
        <w:tab/>
      </w:r>
      <w:r w:rsidRPr="00DB2D04">
        <w:rPr>
          <w:rFonts w:eastAsia="Times New Roman"/>
          <w:lang w:eastAsia="ja-JP"/>
        </w:rPr>
        <w:t xml:space="preserve">if the </w:t>
      </w:r>
      <w:r w:rsidRPr="00DB2D04">
        <w:rPr>
          <w:rFonts w:eastAsia="Times New Roman"/>
          <w:i/>
          <w:lang w:eastAsia="ja-JP"/>
        </w:rPr>
        <w:t>numberOfConnFail</w:t>
      </w:r>
      <w:r w:rsidRPr="00DB2D04">
        <w:rPr>
          <w:rFonts w:eastAsia="Times New Roman"/>
          <w:lang w:eastAsia="ja-JP"/>
        </w:rPr>
        <w:t xml:space="preserve"> is smaller than 8</w:t>
      </w:r>
      <w:r w:rsidRPr="00DB2D04">
        <w:rPr>
          <w:rFonts w:eastAsia="DengXian"/>
          <w:lang w:eastAsia="ja-JP"/>
        </w:rPr>
        <w:t>:</w:t>
      </w:r>
    </w:p>
    <w:p w14:paraId="5CD4CCAD" w14:textId="77777777" w:rsidR="00DB2D04" w:rsidRPr="00DB2D04" w:rsidRDefault="00DB2D04" w:rsidP="00DB2D04">
      <w:pPr>
        <w:overflowPunct w:val="0"/>
        <w:autoSpaceDE w:val="0"/>
        <w:autoSpaceDN w:val="0"/>
        <w:adjustRightInd w:val="0"/>
        <w:ind w:left="1418" w:hanging="284"/>
        <w:textAlignment w:val="baseline"/>
        <w:rPr>
          <w:rFonts w:eastAsia="Times New Roman"/>
          <w:lang w:eastAsia="ja-JP"/>
        </w:rPr>
      </w:pPr>
      <w:r w:rsidRPr="00DB2D04">
        <w:rPr>
          <w:rFonts w:eastAsia="Times New Roman"/>
          <w:lang w:eastAsia="ko-KR"/>
        </w:rPr>
        <w:t>4&gt;</w:t>
      </w:r>
      <w:r w:rsidRPr="00DB2D04">
        <w:rPr>
          <w:rFonts w:eastAsia="Times New Roman"/>
          <w:lang w:eastAsia="ko-KR"/>
        </w:rPr>
        <w:tab/>
        <w:t>i</w:t>
      </w:r>
      <w:r w:rsidRPr="00DB2D04">
        <w:rPr>
          <w:rFonts w:eastAsia="Times New Roman"/>
          <w:lang w:eastAsia="ja-JP"/>
        </w:rPr>
        <w:t xml:space="preserve">ncrement the </w:t>
      </w:r>
      <w:r w:rsidRPr="00DB2D04">
        <w:rPr>
          <w:rFonts w:eastAsia="Times New Roman"/>
          <w:i/>
          <w:lang w:eastAsia="ja-JP"/>
        </w:rPr>
        <w:t>numberOfConnFail</w:t>
      </w:r>
      <w:r w:rsidRPr="00DB2D04">
        <w:rPr>
          <w:rFonts w:eastAsia="Times New Roman"/>
          <w:lang w:eastAsia="ja-JP"/>
        </w:rPr>
        <w:t xml:space="preserve"> by 1;</w:t>
      </w:r>
    </w:p>
    <w:p w14:paraId="6ABCFB1C" w14:textId="77777777" w:rsidR="00DB2D04" w:rsidRPr="00DB2D04" w:rsidRDefault="00DB2D04" w:rsidP="00DB2D04">
      <w:pPr>
        <w:overflowPunct w:val="0"/>
        <w:autoSpaceDE w:val="0"/>
        <w:autoSpaceDN w:val="0"/>
        <w:adjustRightInd w:val="0"/>
        <w:ind w:left="851" w:hanging="284"/>
        <w:textAlignment w:val="baseline"/>
        <w:rPr>
          <w:rFonts w:eastAsia="Times New Roman"/>
          <w:lang w:eastAsia="ja-JP"/>
        </w:rPr>
      </w:pPr>
      <w:r w:rsidRPr="00DB2D04">
        <w:rPr>
          <w:rFonts w:eastAsia="Times New Roman"/>
          <w:lang w:eastAsia="ja-JP"/>
        </w:rPr>
        <w:t>2&gt;</w:t>
      </w:r>
      <w:r w:rsidRPr="00DB2D04">
        <w:rPr>
          <w:rFonts w:eastAsia="Times New Roman"/>
          <w:lang w:eastAsia="ja-JP"/>
        </w:rPr>
        <w:tab/>
        <w:t>inform upper layers about the failure to establish the RRC connection, upon which the procedure ends;</w:t>
      </w:r>
    </w:p>
    <w:p w14:paraId="6EFA6172" w14:textId="77777777" w:rsidR="00DB2D04" w:rsidRPr="00DB2D04" w:rsidRDefault="00DB2D04" w:rsidP="00DB2D04">
      <w:pPr>
        <w:overflowPunct w:val="0"/>
        <w:autoSpaceDE w:val="0"/>
        <w:autoSpaceDN w:val="0"/>
        <w:adjustRightInd w:val="0"/>
        <w:textAlignment w:val="baseline"/>
        <w:rPr>
          <w:rFonts w:eastAsia="Times New Roman"/>
          <w:lang w:eastAsia="ja-JP"/>
        </w:rPr>
      </w:pPr>
      <w:r w:rsidRPr="00DB2D04">
        <w:rPr>
          <w:rFonts w:eastAsia="Times New Roman"/>
          <w:lang w:eastAsia="ja-JP"/>
        </w:rPr>
        <w:t xml:space="preserve">The UE may discard the connection establishment failure or connection resume failure information, i.e. release the UE variable </w:t>
      </w:r>
      <w:r w:rsidRPr="00DB2D04">
        <w:rPr>
          <w:rFonts w:eastAsia="Times New Roman"/>
          <w:i/>
          <w:iCs/>
          <w:lang w:eastAsia="ja-JP"/>
        </w:rPr>
        <w:t>VarConnEstFailReport</w:t>
      </w:r>
      <w:r w:rsidRPr="00DB2D04">
        <w:rPr>
          <w:rFonts w:eastAsia="Times New Roman"/>
          <w:lang w:eastAsia="ja-JP"/>
        </w:rPr>
        <w:t>, 48 hours after the last connection establishment failure is detected.</w:t>
      </w:r>
    </w:p>
    <w:p w14:paraId="1679516C" w14:textId="2A6F8AC2" w:rsidR="00DB2D04" w:rsidRDefault="00DB2D04" w:rsidP="00DB2D04">
      <w:pPr>
        <w:overflowPunct w:val="0"/>
        <w:autoSpaceDE w:val="0"/>
        <w:autoSpaceDN w:val="0"/>
        <w:adjustRightInd w:val="0"/>
        <w:textAlignment w:val="baseline"/>
        <w:rPr>
          <w:ins w:id="9" w:author="ASUSTeK (Lider)" w:date="2022-04-20T10:42:00Z"/>
          <w:rFonts w:eastAsia="Times New Roman"/>
          <w:lang w:eastAsia="ja-JP"/>
        </w:rPr>
      </w:pPr>
      <w:r w:rsidRPr="00DB2D04">
        <w:rPr>
          <w:rFonts w:eastAsia="Times New Roman"/>
          <w:lang w:eastAsia="ja-JP"/>
        </w:rPr>
        <w:t>The L2 U2N Relay UE either triggers PC5-S release or sends Notification message to the connected L2 U2N Remote UE(s) in accordance with 5.8.9.10.</w:t>
      </w:r>
    </w:p>
    <w:p w14:paraId="142AF25F" w14:textId="07A7E78E" w:rsidR="00DB2D04" w:rsidRPr="00DB2D04" w:rsidRDefault="00DB2D04" w:rsidP="00DB2D04">
      <w:pPr>
        <w:overflowPunct w:val="0"/>
        <w:autoSpaceDE w:val="0"/>
        <w:autoSpaceDN w:val="0"/>
        <w:adjustRightInd w:val="0"/>
        <w:textAlignment w:val="baseline"/>
        <w:rPr>
          <w:rFonts w:eastAsia="Times New Roman"/>
          <w:lang w:val="en-US" w:eastAsia="ja-JP"/>
        </w:rPr>
      </w:pPr>
      <w:ins w:id="10" w:author="ASUSTeK (Lider)" w:date="2022-04-20T10:42:00Z">
        <w:r w:rsidRPr="00DB2D04">
          <w:rPr>
            <w:rFonts w:eastAsia="Times New Roman"/>
            <w:lang w:eastAsia="ja-JP"/>
          </w:rPr>
          <w:t>The L2 U2N Remote UE either triggers PC5-S release or keeps the PC5-RRC connection with the connected L2 U2N Relay UE.</w:t>
        </w:r>
      </w:ins>
    </w:p>
    <w:p w14:paraId="27FED5EA" w14:textId="0D4E9C93" w:rsidR="00224913" w:rsidRPr="00417760" w:rsidRDefault="00224913" w:rsidP="002249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2</w:t>
      </w:r>
      <w:r w:rsidRPr="00224913">
        <w:rPr>
          <w:rFonts w:ascii="Arial" w:hAnsi="Arial" w:cs="Arial"/>
          <w:noProof/>
          <w:color w:val="0000FF"/>
          <w:sz w:val="28"/>
          <w:szCs w:val="28"/>
          <w:vertAlign w:val="superscript"/>
          <w:lang w:val="fr-FR"/>
        </w:rPr>
        <w:t>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6A27F6F" w14:textId="77777777" w:rsidR="00DB2D04" w:rsidRPr="00DB2D04" w:rsidRDefault="00DB2D04" w:rsidP="00DB2D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 w:name="_Toc60776836"/>
      <w:bookmarkStart w:id="12" w:name="_Toc100929652"/>
      <w:r w:rsidRPr="00DB2D04">
        <w:rPr>
          <w:rFonts w:ascii="Arial" w:eastAsia="Times New Roman" w:hAnsi="Arial"/>
          <w:sz w:val="24"/>
          <w:lang w:eastAsia="ja-JP"/>
        </w:rPr>
        <w:t>5.3.13.5</w:t>
      </w:r>
      <w:r w:rsidRPr="00DB2D04">
        <w:rPr>
          <w:rFonts w:ascii="Arial" w:eastAsia="Times New Roman" w:hAnsi="Arial"/>
          <w:sz w:val="24"/>
          <w:lang w:eastAsia="ja-JP"/>
        </w:rPr>
        <w:tab/>
        <w:t>Handling of failure to resume RRC Connection</w:t>
      </w:r>
      <w:bookmarkEnd w:id="11"/>
      <w:bookmarkEnd w:id="12"/>
    </w:p>
    <w:p w14:paraId="22FF7F05" w14:textId="77777777" w:rsidR="00DB2D04" w:rsidRPr="00DB2D04" w:rsidRDefault="00DB2D04" w:rsidP="00DB2D04">
      <w:pPr>
        <w:overflowPunct w:val="0"/>
        <w:autoSpaceDE w:val="0"/>
        <w:autoSpaceDN w:val="0"/>
        <w:adjustRightInd w:val="0"/>
        <w:textAlignment w:val="baseline"/>
        <w:rPr>
          <w:rFonts w:eastAsia="Times New Roman"/>
          <w:lang w:eastAsia="ja-JP"/>
        </w:rPr>
      </w:pPr>
      <w:r w:rsidRPr="00DB2D04">
        <w:rPr>
          <w:rFonts w:eastAsia="Times New Roman"/>
          <w:lang w:eastAsia="ja-JP"/>
        </w:rPr>
        <w:t>The UE shall:</w:t>
      </w:r>
    </w:p>
    <w:p w14:paraId="3EB8B769" w14:textId="77777777" w:rsidR="00DB2D04" w:rsidRPr="00DB2D04" w:rsidRDefault="00DB2D04" w:rsidP="00DB2D04">
      <w:pPr>
        <w:overflowPunct w:val="0"/>
        <w:autoSpaceDE w:val="0"/>
        <w:autoSpaceDN w:val="0"/>
        <w:adjustRightInd w:val="0"/>
        <w:ind w:left="568" w:hanging="284"/>
        <w:textAlignment w:val="baseline"/>
        <w:rPr>
          <w:rFonts w:eastAsia="Times New Roman"/>
          <w:lang w:eastAsia="ja-JP"/>
        </w:rPr>
      </w:pPr>
      <w:r w:rsidRPr="00DB2D04">
        <w:rPr>
          <w:rFonts w:eastAsia="Times New Roman"/>
          <w:lang w:eastAsia="ja-JP"/>
        </w:rPr>
        <w:t>1&gt;</w:t>
      </w:r>
      <w:r w:rsidRPr="00DB2D04">
        <w:rPr>
          <w:rFonts w:eastAsia="Times New Roman"/>
          <w:lang w:eastAsia="ja-JP"/>
        </w:rPr>
        <w:tab/>
        <w:t>if timer T319 expires:</w:t>
      </w:r>
    </w:p>
    <w:p w14:paraId="4F6113C1" w14:textId="77777777" w:rsidR="00DB2D04" w:rsidRPr="00DB2D04" w:rsidRDefault="00DB2D04" w:rsidP="00DB2D04">
      <w:pPr>
        <w:overflowPunct w:val="0"/>
        <w:autoSpaceDE w:val="0"/>
        <w:autoSpaceDN w:val="0"/>
        <w:adjustRightInd w:val="0"/>
        <w:ind w:left="851" w:hanging="284"/>
        <w:textAlignment w:val="baseline"/>
        <w:rPr>
          <w:rFonts w:eastAsia="DengXian"/>
          <w:lang w:eastAsia="ja-JP"/>
        </w:rPr>
      </w:pPr>
      <w:r w:rsidRPr="00DB2D04">
        <w:rPr>
          <w:rFonts w:eastAsia="DengXian"/>
          <w:lang w:eastAsia="ja-JP"/>
        </w:rPr>
        <w:t>2&gt;</w:t>
      </w:r>
      <w:r w:rsidRPr="00DB2D04">
        <w:rPr>
          <w:rFonts w:eastAsia="DengXian"/>
          <w:lang w:eastAsia="ja-JP"/>
        </w:rPr>
        <w:tab/>
        <w:t xml:space="preserve">if the UE has connection establishment failure information or connection resume failure information available in </w:t>
      </w:r>
      <w:r w:rsidRPr="00DB2D04">
        <w:rPr>
          <w:rFonts w:eastAsia="DengXian"/>
          <w:i/>
          <w:lang w:eastAsia="ja-JP"/>
        </w:rPr>
        <w:t>VarConnEstFailReport</w:t>
      </w:r>
      <w:r w:rsidRPr="00DB2D04">
        <w:rPr>
          <w:rFonts w:eastAsia="DengXian"/>
          <w:lang w:eastAsia="ja-JP"/>
        </w:rPr>
        <w:t xml:space="preserve"> and if the RPLMN is not equal to plmn-identity stored in </w:t>
      </w:r>
      <w:r w:rsidRPr="00DB2D04">
        <w:rPr>
          <w:rFonts w:eastAsia="DengXian"/>
          <w:i/>
          <w:lang w:eastAsia="ja-JP"/>
        </w:rPr>
        <w:t>VarConnEstFailReport</w:t>
      </w:r>
      <w:r w:rsidRPr="00DB2D04">
        <w:rPr>
          <w:rFonts w:eastAsia="DengXian"/>
          <w:lang w:eastAsia="ja-JP"/>
        </w:rPr>
        <w:t>; or</w:t>
      </w:r>
    </w:p>
    <w:p w14:paraId="5A3FC06F" w14:textId="77777777" w:rsidR="00DB2D04" w:rsidRPr="00DB2D04" w:rsidRDefault="00DB2D04" w:rsidP="00DB2D04">
      <w:pPr>
        <w:overflowPunct w:val="0"/>
        <w:autoSpaceDE w:val="0"/>
        <w:autoSpaceDN w:val="0"/>
        <w:adjustRightInd w:val="0"/>
        <w:ind w:left="851" w:hanging="284"/>
        <w:textAlignment w:val="baseline"/>
        <w:rPr>
          <w:rFonts w:eastAsia="DengXian"/>
          <w:lang w:eastAsia="ja-JP"/>
        </w:rPr>
      </w:pPr>
      <w:r w:rsidRPr="00DB2D04">
        <w:rPr>
          <w:rFonts w:eastAsia="DengXian"/>
          <w:lang w:eastAsia="ja-JP"/>
        </w:rPr>
        <w:t>2&gt;</w:t>
      </w:r>
      <w:r w:rsidRPr="00DB2D04">
        <w:rPr>
          <w:rFonts w:eastAsia="DengXian"/>
          <w:lang w:eastAsia="ja-JP"/>
        </w:rPr>
        <w:tab/>
        <w:t xml:space="preserve">if the </w:t>
      </w:r>
      <w:r w:rsidRPr="00DB2D04">
        <w:rPr>
          <w:rFonts w:eastAsia="DengXian"/>
          <w:lang w:eastAsia="zh-CN"/>
        </w:rPr>
        <w:t>cell identity of current cell</w:t>
      </w:r>
      <w:r w:rsidRPr="00DB2D04">
        <w:rPr>
          <w:rFonts w:eastAsia="DengXian"/>
          <w:lang w:eastAsia="ja-JP"/>
        </w:rPr>
        <w:t xml:space="preserve"> is not equal to</w:t>
      </w:r>
      <w:r w:rsidRPr="00DB2D04">
        <w:rPr>
          <w:rFonts w:eastAsia="DengXian"/>
          <w:lang w:eastAsia="zh-CN"/>
        </w:rPr>
        <w:t xml:space="preserve"> </w:t>
      </w:r>
      <w:r w:rsidRPr="00DB2D04">
        <w:rPr>
          <w:rFonts w:eastAsia="DengXian"/>
          <w:lang w:eastAsia="ja-JP"/>
        </w:rPr>
        <w:t xml:space="preserve">the </w:t>
      </w:r>
      <w:r w:rsidRPr="00DB2D04">
        <w:rPr>
          <w:rFonts w:eastAsia="DengXian"/>
          <w:lang w:eastAsia="zh-CN"/>
        </w:rPr>
        <w:t xml:space="preserve">cell identity </w:t>
      </w:r>
      <w:r w:rsidRPr="00DB2D04">
        <w:rPr>
          <w:rFonts w:eastAsia="DengXian"/>
          <w:lang w:eastAsia="ja-JP"/>
        </w:rPr>
        <w:t xml:space="preserve">stored </w:t>
      </w:r>
      <w:r w:rsidRPr="00DB2D04">
        <w:rPr>
          <w:rFonts w:eastAsia="DengXian"/>
          <w:lang w:eastAsia="zh-CN"/>
        </w:rPr>
        <w:t xml:space="preserve">in </w:t>
      </w:r>
      <w:r w:rsidRPr="00DB2D04">
        <w:rPr>
          <w:rFonts w:eastAsia="Times New Roman"/>
          <w:i/>
          <w:iCs/>
          <w:lang w:eastAsia="ja-JP"/>
        </w:rPr>
        <w:t>measResultFailed</w:t>
      </w:r>
      <w:r w:rsidRPr="00DB2D04">
        <w:rPr>
          <w:rFonts w:eastAsia="Times New Roman"/>
          <w:i/>
          <w:lang w:eastAsia="ja-JP"/>
        </w:rPr>
        <w:t>Cell</w:t>
      </w:r>
      <w:r w:rsidRPr="00DB2D04">
        <w:rPr>
          <w:rFonts w:eastAsia="DengXian"/>
          <w:lang w:eastAsia="ja-JP"/>
        </w:rPr>
        <w:t xml:space="preserve"> in </w:t>
      </w:r>
      <w:r w:rsidRPr="00DB2D04">
        <w:rPr>
          <w:rFonts w:eastAsia="DengXian"/>
          <w:i/>
          <w:lang w:eastAsia="ja-JP"/>
        </w:rPr>
        <w:t>VarConnEstFailReport</w:t>
      </w:r>
      <w:r w:rsidRPr="00DB2D04">
        <w:rPr>
          <w:rFonts w:eastAsia="DengXian"/>
          <w:lang w:eastAsia="ja-JP"/>
        </w:rPr>
        <w:t>:</w:t>
      </w:r>
    </w:p>
    <w:p w14:paraId="5AC63CB0" w14:textId="77777777" w:rsidR="00DB2D04" w:rsidRPr="00DB2D04" w:rsidRDefault="00DB2D04" w:rsidP="00DB2D04">
      <w:pPr>
        <w:overflowPunct w:val="0"/>
        <w:autoSpaceDE w:val="0"/>
        <w:autoSpaceDN w:val="0"/>
        <w:adjustRightInd w:val="0"/>
        <w:ind w:left="1135" w:hanging="284"/>
        <w:textAlignment w:val="baseline"/>
        <w:rPr>
          <w:rFonts w:eastAsia="DengXian"/>
          <w:lang w:eastAsia="ja-JP"/>
        </w:rPr>
      </w:pPr>
      <w:r w:rsidRPr="00DB2D04">
        <w:rPr>
          <w:rFonts w:eastAsia="DengXian"/>
          <w:lang w:eastAsia="ja-JP"/>
        </w:rPr>
        <w:t>3&gt;</w:t>
      </w:r>
      <w:r w:rsidRPr="00DB2D04">
        <w:rPr>
          <w:rFonts w:eastAsia="DengXian"/>
          <w:lang w:eastAsia="ja-JP"/>
        </w:rPr>
        <w:tab/>
        <w:t xml:space="preserve">reset the </w:t>
      </w:r>
      <w:r w:rsidRPr="00DB2D04">
        <w:rPr>
          <w:rFonts w:eastAsia="DengXian"/>
          <w:i/>
          <w:lang w:eastAsia="ja-JP"/>
        </w:rPr>
        <w:t>numberOfConnFail</w:t>
      </w:r>
      <w:r w:rsidRPr="00DB2D04">
        <w:rPr>
          <w:rFonts w:eastAsia="DengXian"/>
          <w:lang w:eastAsia="ja-JP"/>
        </w:rPr>
        <w:t xml:space="preserve"> to 0;</w:t>
      </w:r>
    </w:p>
    <w:p w14:paraId="02130807" w14:textId="77777777" w:rsidR="00DB2D04" w:rsidRPr="00DB2D04" w:rsidRDefault="00DB2D04" w:rsidP="00DB2D04">
      <w:pPr>
        <w:overflowPunct w:val="0"/>
        <w:autoSpaceDE w:val="0"/>
        <w:autoSpaceDN w:val="0"/>
        <w:adjustRightInd w:val="0"/>
        <w:ind w:left="851" w:hanging="284"/>
        <w:textAlignment w:val="baseline"/>
        <w:rPr>
          <w:rFonts w:eastAsia="DengXian"/>
          <w:lang w:eastAsia="ja-JP"/>
        </w:rPr>
      </w:pPr>
      <w:r w:rsidRPr="00DB2D04">
        <w:rPr>
          <w:rFonts w:eastAsia="DengXian"/>
          <w:lang w:eastAsia="ja-JP"/>
        </w:rPr>
        <w:t>2&gt;</w:t>
      </w:r>
      <w:r w:rsidRPr="00DB2D04">
        <w:rPr>
          <w:rFonts w:eastAsia="DengXian"/>
          <w:lang w:eastAsia="ja-JP"/>
        </w:rPr>
        <w:tab/>
        <w:t xml:space="preserve">if the UE has connection establishment failure informaton or connection resume failure information available in </w:t>
      </w:r>
      <w:r w:rsidRPr="00DB2D04">
        <w:rPr>
          <w:rFonts w:eastAsia="DengXian"/>
          <w:i/>
          <w:lang w:eastAsia="ja-JP"/>
        </w:rPr>
        <w:t>VarConnEstFailReportList</w:t>
      </w:r>
      <w:r w:rsidRPr="00DB2D04">
        <w:rPr>
          <w:rFonts w:eastAsia="DengXian"/>
          <w:lang w:eastAsia="ja-JP"/>
        </w:rPr>
        <w:t xml:space="preserve"> and if the RPLMN is not equal to </w:t>
      </w:r>
      <w:r w:rsidRPr="00DB2D04">
        <w:rPr>
          <w:rFonts w:eastAsia="DengXian"/>
          <w:i/>
          <w:iCs/>
          <w:lang w:eastAsia="ja-JP"/>
        </w:rPr>
        <w:t>plmn-identity</w:t>
      </w:r>
      <w:r w:rsidRPr="00DB2D04">
        <w:rPr>
          <w:rFonts w:eastAsia="DengXian"/>
          <w:lang w:eastAsia="ja-JP"/>
        </w:rPr>
        <w:t xml:space="preserve"> stored in </w:t>
      </w:r>
      <w:r w:rsidRPr="00DB2D04">
        <w:rPr>
          <w:rFonts w:eastAsia="DengXian"/>
          <w:i/>
          <w:lang w:eastAsia="ja-JP"/>
        </w:rPr>
        <w:t>VarConnEstFailReportList</w:t>
      </w:r>
      <w:r w:rsidRPr="00DB2D04">
        <w:rPr>
          <w:rFonts w:eastAsia="DengXian"/>
          <w:lang w:eastAsia="ja-JP"/>
        </w:rPr>
        <w:t>:</w:t>
      </w:r>
    </w:p>
    <w:p w14:paraId="2F27B116" w14:textId="77777777" w:rsidR="00DB2D04" w:rsidRPr="00DB2D04" w:rsidRDefault="00DB2D04" w:rsidP="00DB2D04">
      <w:pPr>
        <w:overflowPunct w:val="0"/>
        <w:autoSpaceDE w:val="0"/>
        <w:autoSpaceDN w:val="0"/>
        <w:adjustRightInd w:val="0"/>
        <w:ind w:left="1135" w:hanging="284"/>
        <w:textAlignment w:val="baseline"/>
        <w:rPr>
          <w:rFonts w:eastAsia="DengXian"/>
          <w:lang w:eastAsia="zh-CN"/>
        </w:rPr>
      </w:pPr>
      <w:r w:rsidRPr="00DB2D04">
        <w:rPr>
          <w:rFonts w:eastAsia="DengXian"/>
          <w:lang w:eastAsia="ja-JP"/>
        </w:rPr>
        <w:t>3&gt;</w:t>
      </w:r>
      <w:r w:rsidRPr="00DB2D04">
        <w:rPr>
          <w:rFonts w:eastAsia="DengXian"/>
          <w:lang w:eastAsia="ja-JP"/>
        </w:rPr>
        <w:tab/>
      </w:r>
      <w:r w:rsidRPr="00DB2D04">
        <w:rPr>
          <w:rFonts w:eastAsia="DengXian"/>
          <w:lang w:eastAsia="zh-CN"/>
        </w:rPr>
        <w:t xml:space="preserve">clear the content included in </w:t>
      </w:r>
      <w:r w:rsidRPr="00DB2D04">
        <w:rPr>
          <w:rFonts w:eastAsia="DengXian"/>
          <w:i/>
          <w:lang w:eastAsia="zh-CN"/>
        </w:rPr>
        <w:t>VarConnEstFailReportList</w:t>
      </w:r>
      <w:r w:rsidRPr="00DB2D04">
        <w:rPr>
          <w:rFonts w:eastAsia="DengXian"/>
          <w:lang w:eastAsia="zh-CN"/>
        </w:rPr>
        <w:t>;</w:t>
      </w:r>
    </w:p>
    <w:p w14:paraId="20C169D8" w14:textId="77777777" w:rsidR="00DB2D04" w:rsidRPr="00DB2D04" w:rsidRDefault="00DB2D04" w:rsidP="00DB2D04">
      <w:pPr>
        <w:overflowPunct w:val="0"/>
        <w:autoSpaceDE w:val="0"/>
        <w:autoSpaceDN w:val="0"/>
        <w:adjustRightInd w:val="0"/>
        <w:ind w:left="851" w:hanging="284"/>
        <w:textAlignment w:val="baseline"/>
        <w:rPr>
          <w:rFonts w:eastAsia="Times New Roman"/>
          <w:lang w:eastAsia="ja-JP"/>
        </w:rPr>
      </w:pPr>
      <w:r w:rsidRPr="00DB2D04">
        <w:rPr>
          <w:rFonts w:eastAsia="DengXian"/>
          <w:lang w:eastAsia="zh-CN"/>
        </w:rPr>
        <w:t xml:space="preserve">2&gt; clear the content included in </w:t>
      </w:r>
      <w:r w:rsidRPr="00DB2D04">
        <w:rPr>
          <w:rFonts w:eastAsia="DengXian"/>
          <w:i/>
          <w:lang w:eastAsia="zh-CN"/>
        </w:rPr>
        <w:t>VarConnEstFailReport</w:t>
      </w:r>
      <w:r w:rsidRPr="00DB2D04">
        <w:rPr>
          <w:rFonts w:eastAsia="DengXian"/>
          <w:lang w:eastAsia="zh-CN"/>
        </w:rPr>
        <w:t xml:space="preserve"> except for the </w:t>
      </w:r>
      <w:r w:rsidRPr="00DB2D04">
        <w:rPr>
          <w:rFonts w:eastAsia="DengXian"/>
          <w:i/>
          <w:lang w:eastAsia="zh-CN"/>
        </w:rPr>
        <w:t>numberOfConnFail</w:t>
      </w:r>
      <w:r w:rsidRPr="00DB2D04">
        <w:rPr>
          <w:rFonts w:eastAsia="DengXian"/>
          <w:lang w:eastAsia="zh-CN"/>
        </w:rPr>
        <w:t>, if any;</w:t>
      </w:r>
    </w:p>
    <w:p w14:paraId="37064D93" w14:textId="77777777" w:rsidR="00DB2D04" w:rsidRPr="00DB2D04" w:rsidRDefault="00DB2D04" w:rsidP="00DB2D04">
      <w:pPr>
        <w:overflowPunct w:val="0"/>
        <w:autoSpaceDE w:val="0"/>
        <w:autoSpaceDN w:val="0"/>
        <w:adjustRightInd w:val="0"/>
        <w:ind w:left="851" w:hanging="284"/>
        <w:textAlignment w:val="baseline"/>
        <w:rPr>
          <w:rFonts w:eastAsia="Times New Roman"/>
          <w:lang w:eastAsia="ja-JP"/>
        </w:rPr>
      </w:pPr>
      <w:r w:rsidRPr="00DB2D04">
        <w:rPr>
          <w:rFonts w:eastAsia="Times New Roman"/>
          <w:lang w:eastAsia="ja-JP"/>
        </w:rPr>
        <w:t>2&gt;</w:t>
      </w:r>
      <w:r w:rsidRPr="00DB2D04">
        <w:rPr>
          <w:rFonts w:eastAsia="Times New Roman"/>
          <w:lang w:eastAsia="ja-JP"/>
        </w:rPr>
        <w:tab/>
        <w:t xml:space="preserve">store the following connection resume failure information in the </w:t>
      </w:r>
      <w:r w:rsidRPr="00DB2D04">
        <w:rPr>
          <w:rFonts w:eastAsia="Times New Roman"/>
          <w:i/>
          <w:lang w:eastAsia="ja-JP"/>
        </w:rPr>
        <w:t>VarConnEstFailReport</w:t>
      </w:r>
      <w:r w:rsidRPr="00DB2D04">
        <w:rPr>
          <w:rFonts w:eastAsia="Times New Roman"/>
          <w:lang w:eastAsia="ja-JP"/>
        </w:rPr>
        <w:t xml:space="preserve"> by setting its fields as follows:</w:t>
      </w:r>
    </w:p>
    <w:p w14:paraId="07DACC89" w14:textId="77777777" w:rsidR="00DB2D04" w:rsidRPr="00DB2D04" w:rsidRDefault="00DB2D04" w:rsidP="00DB2D04">
      <w:pPr>
        <w:overflowPunct w:val="0"/>
        <w:autoSpaceDE w:val="0"/>
        <w:autoSpaceDN w:val="0"/>
        <w:adjustRightInd w:val="0"/>
        <w:ind w:left="1135" w:hanging="284"/>
        <w:textAlignment w:val="baseline"/>
        <w:rPr>
          <w:rFonts w:eastAsia="Times New Roman"/>
          <w:lang w:eastAsia="ja-JP"/>
        </w:rPr>
      </w:pPr>
      <w:r w:rsidRPr="00DB2D04">
        <w:rPr>
          <w:rFonts w:eastAsia="Times New Roman"/>
          <w:lang w:eastAsia="ja-JP"/>
        </w:rPr>
        <w:t>3&gt;</w:t>
      </w:r>
      <w:r w:rsidRPr="00DB2D04">
        <w:rPr>
          <w:rFonts w:eastAsia="Times New Roman"/>
          <w:lang w:eastAsia="ja-JP"/>
        </w:rPr>
        <w:tab/>
        <w:t xml:space="preserve">set the </w:t>
      </w:r>
      <w:r w:rsidRPr="00DB2D04">
        <w:rPr>
          <w:rFonts w:eastAsia="Times New Roman"/>
          <w:i/>
          <w:lang w:eastAsia="ja-JP"/>
        </w:rPr>
        <w:t>plmn-Identity</w:t>
      </w:r>
      <w:r w:rsidRPr="00DB2D04">
        <w:rPr>
          <w:rFonts w:eastAsia="Times New Roman"/>
          <w:lang w:eastAsia="ja-JP"/>
        </w:rPr>
        <w:t xml:space="preserve"> to the PLMN selected by upper layers (see TS 24.501 [23]) from the PLMN(s) included in the </w:t>
      </w:r>
      <w:r w:rsidRPr="00DB2D04">
        <w:rPr>
          <w:rFonts w:eastAsia="Times New Roman"/>
          <w:i/>
          <w:lang w:eastAsia="ja-JP"/>
        </w:rPr>
        <w:t>plmn-IdentityInfoList</w:t>
      </w:r>
      <w:r w:rsidRPr="00DB2D04">
        <w:rPr>
          <w:rFonts w:eastAsia="Times New Roman"/>
          <w:lang w:eastAsia="ja-JP"/>
        </w:rPr>
        <w:t xml:space="preserve"> in </w:t>
      </w:r>
      <w:r w:rsidRPr="00DB2D04">
        <w:rPr>
          <w:rFonts w:eastAsia="Times New Roman"/>
          <w:i/>
          <w:lang w:eastAsia="ja-JP"/>
        </w:rPr>
        <w:t>SIB1</w:t>
      </w:r>
      <w:r w:rsidRPr="00DB2D04">
        <w:rPr>
          <w:rFonts w:eastAsia="Times New Roman"/>
          <w:lang w:eastAsia="ja-JP"/>
        </w:rPr>
        <w:t>;</w:t>
      </w:r>
    </w:p>
    <w:p w14:paraId="6FE545DC" w14:textId="77777777" w:rsidR="00DB2D04" w:rsidRPr="00DB2D04" w:rsidRDefault="00DB2D04" w:rsidP="00DB2D04">
      <w:pPr>
        <w:overflowPunct w:val="0"/>
        <w:autoSpaceDE w:val="0"/>
        <w:autoSpaceDN w:val="0"/>
        <w:adjustRightInd w:val="0"/>
        <w:ind w:left="1135" w:hanging="284"/>
        <w:textAlignment w:val="baseline"/>
        <w:rPr>
          <w:rFonts w:eastAsia="Times New Roman"/>
          <w:lang w:eastAsia="ja-JP"/>
        </w:rPr>
      </w:pPr>
      <w:r w:rsidRPr="00DB2D04">
        <w:rPr>
          <w:rFonts w:eastAsia="Times New Roman"/>
          <w:lang w:eastAsia="ja-JP"/>
        </w:rPr>
        <w:t>3&gt;</w:t>
      </w:r>
      <w:r w:rsidRPr="00DB2D04">
        <w:rPr>
          <w:rFonts w:eastAsia="Times New Roman"/>
          <w:lang w:eastAsia="ja-JP"/>
        </w:rPr>
        <w:tab/>
        <w:t xml:space="preserve">set the </w:t>
      </w:r>
      <w:r w:rsidRPr="00DB2D04">
        <w:rPr>
          <w:rFonts w:eastAsia="Times New Roman"/>
          <w:i/>
          <w:iCs/>
          <w:lang w:eastAsia="ja-JP"/>
        </w:rPr>
        <w:t>measResultFailed</w:t>
      </w:r>
      <w:r w:rsidRPr="00DB2D04">
        <w:rPr>
          <w:rFonts w:eastAsia="Times New Roman"/>
          <w:i/>
          <w:lang w:eastAsia="ja-JP"/>
        </w:rPr>
        <w:t>Cell</w:t>
      </w:r>
      <w:r w:rsidRPr="00DB2D04">
        <w:rPr>
          <w:rFonts w:eastAsia="Times New Roman"/>
          <w:lang w:eastAsia="ja-JP"/>
        </w:rPr>
        <w:t xml:space="preserve"> to include</w:t>
      </w:r>
      <w:r w:rsidRPr="00DB2D04">
        <w:rPr>
          <w:rFonts w:eastAsia="DengXian"/>
          <w:lang w:eastAsia="ja-JP"/>
        </w:rPr>
        <w:t xml:space="preserve"> the </w:t>
      </w:r>
      <w:r w:rsidRPr="00DB2D04">
        <w:rPr>
          <w:rFonts w:eastAsia="Times New Roman"/>
          <w:lang w:eastAsia="ja-JP"/>
        </w:rPr>
        <w:t>global cell identity, tracking area code, the cell level and SS/PBCH block level RSRP, and RSRQ, and SS/PBCH block indexes, of the failed cell based on the available SSB measurements collected up to the moment the UE detected connection resume failure;</w:t>
      </w:r>
    </w:p>
    <w:p w14:paraId="49B5FB90" w14:textId="77777777" w:rsidR="00DB2D04" w:rsidRPr="00DB2D04" w:rsidRDefault="00DB2D04" w:rsidP="00DB2D04">
      <w:pPr>
        <w:overflowPunct w:val="0"/>
        <w:autoSpaceDE w:val="0"/>
        <w:autoSpaceDN w:val="0"/>
        <w:adjustRightInd w:val="0"/>
        <w:ind w:left="1135" w:hanging="284"/>
        <w:textAlignment w:val="baseline"/>
        <w:rPr>
          <w:rFonts w:eastAsia="Times New Roman"/>
          <w:lang w:eastAsia="ja-JP"/>
        </w:rPr>
      </w:pPr>
      <w:r w:rsidRPr="00DB2D04">
        <w:rPr>
          <w:rFonts w:eastAsia="Times New Roman"/>
          <w:lang w:eastAsia="ja-JP"/>
        </w:rPr>
        <w:t>3&gt;</w:t>
      </w:r>
      <w:r w:rsidRPr="00DB2D04">
        <w:rPr>
          <w:rFonts w:eastAsia="Times New Roman"/>
          <w:lang w:eastAsia="ja-JP"/>
        </w:rPr>
        <w:tab/>
        <w:t xml:space="preserve">if available, set the </w:t>
      </w:r>
      <w:r w:rsidRPr="00DB2D04">
        <w:rPr>
          <w:rFonts w:eastAsia="Times New Roman"/>
          <w:i/>
          <w:iCs/>
          <w:lang w:eastAsia="ja-JP"/>
        </w:rPr>
        <w:t>measResultNeighCells</w:t>
      </w:r>
      <w:r w:rsidRPr="00DB2D04">
        <w:rPr>
          <w:rFonts w:eastAsia="Times New Roman"/>
          <w:iCs/>
          <w:lang w:eastAsia="ja-JP"/>
        </w:rPr>
        <w:t xml:space="preserve">, </w:t>
      </w:r>
      <w:r w:rsidRPr="00DB2D04">
        <w:rPr>
          <w:rFonts w:eastAsia="Times New Roman"/>
          <w:lang w:eastAsia="ja-JP"/>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58099DA" w14:textId="77777777" w:rsidR="00DB2D04" w:rsidRPr="00DB2D04" w:rsidRDefault="00DB2D04" w:rsidP="00DB2D04">
      <w:pPr>
        <w:overflowPunct w:val="0"/>
        <w:autoSpaceDE w:val="0"/>
        <w:autoSpaceDN w:val="0"/>
        <w:adjustRightInd w:val="0"/>
        <w:ind w:left="1418" w:hanging="284"/>
        <w:textAlignment w:val="baseline"/>
        <w:rPr>
          <w:rFonts w:eastAsia="Times New Roman"/>
          <w:lang w:eastAsia="ja-JP"/>
        </w:rPr>
      </w:pPr>
      <w:r w:rsidRPr="00DB2D04">
        <w:rPr>
          <w:rFonts w:eastAsia="Times New Roman"/>
          <w:lang w:eastAsia="ja-JP"/>
        </w:rPr>
        <w:t>4&gt;</w:t>
      </w:r>
      <w:r w:rsidRPr="00DB2D04">
        <w:rPr>
          <w:rFonts w:eastAsia="Times New Roman"/>
          <w:lang w:eastAsia="ja-JP"/>
        </w:rPr>
        <w:tab/>
        <w:t>for each neighbour cell included, include the optional fields that are available;</w:t>
      </w:r>
    </w:p>
    <w:p w14:paraId="119B3889" w14:textId="77777777" w:rsidR="00DB2D04" w:rsidRPr="00DB2D04" w:rsidRDefault="00DB2D04" w:rsidP="00DB2D04">
      <w:pPr>
        <w:keepLines/>
        <w:overflowPunct w:val="0"/>
        <w:autoSpaceDE w:val="0"/>
        <w:autoSpaceDN w:val="0"/>
        <w:adjustRightInd w:val="0"/>
        <w:ind w:left="1135" w:hanging="851"/>
        <w:textAlignment w:val="baseline"/>
        <w:rPr>
          <w:rFonts w:eastAsia="Times New Roman"/>
          <w:lang w:eastAsia="ja-JP"/>
        </w:rPr>
      </w:pPr>
      <w:r w:rsidRPr="00DB2D04">
        <w:rPr>
          <w:rFonts w:eastAsia="Times New Roman"/>
          <w:lang w:eastAsia="ja-JP"/>
        </w:rPr>
        <w:t>NOTE:</w:t>
      </w:r>
      <w:r w:rsidRPr="00DB2D04">
        <w:rPr>
          <w:rFonts w:eastAsia="Times New Roman"/>
          <w:lang w:eastAsia="ja-JP"/>
        </w:rPr>
        <w:tab/>
        <w:t>The UE includes the latest results of the available measurements as used for cell reselection evaluation, which are performed in accordance with the performance requirements as specified in TS 38.133 [14].</w:t>
      </w:r>
    </w:p>
    <w:p w14:paraId="0AD4884F" w14:textId="77777777" w:rsidR="00DB2D04" w:rsidRPr="00DB2D04" w:rsidRDefault="00DB2D04" w:rsidP="00DB2D04">
      <w:pPr>
        <w:overflowPunct w:val="0"/>
        <w:autoSpaceDE w:val="0"/>
        <w:autoSpaceDN w:val="0"/>
        <w:adjustRightInd w:val="0"/>
        <w:ind w:left="1135" w:hanging="284"/>
        <w:textAlignment w:val="baseline"/>
        <w:rPr>
          <w:rFonts w:eastAsia="Times New Roman"/>
          <w:lang w:eastAsia="ja-JP"/>
        </w:rPr>
      </w:pPr>
      <w:r w:rsidRPr="00DB2D04">
        <w:rPr>
          <w:rFonts w:eastAsia="Times New Roman"/>
          <w:lang w:eastAsia="ja-JP"/>
        </w:rPr>
        <w:t>3&gt;</w:t>
      </w:r>
      <w:r w:rsidRPr="00DB2D04">
        <w:rPr>
          <w:rFonts w:eastAsia="Times New Roman"/>
          <w:lang w:eastAsia="ja-JP"/>
        </w:rPr>
        <w:tab/>
        <w:t xml:space="preserve">if available, set the </w:t>
      </w:r>
      <w:r w:rsidRPr="00DB2D04">
        <w:rPr>
          <w:rFonts w:eastAsia="Times New Roman"/>
          <w:i/>
          <w:lang w:eastAsia="ja-JP"/>
        </w:rPr>
        <w:t xml:space="preserve">locationInfo </w:t>
      </w:r>
      <w:r w:rsidRPr="00DB2D04">
        <w:rPr>
          <w:rFonts w:eastAsia="Times New Roman"/>
          <w:lang w:eastAsia="ja-JP"/>
        </w:rPr>
        <w:t>as in 5.3.3.7;</w:t>
      </w:r>
    </w:p>
    <w:p w14:paraId="167DFC71" w14:textId="77777777" w:rsidR="00DB2D04" w:rsidRPr="00DB2D04" w:rsidRDefault="00DB2D04" w:rsidP="00DB2D04">
      <w:pPr>
        <w:overflowPunct w:val="0"/>
        <w:autoSpaceDE w:val="0"/>
        <w:autoSpaceDN w:val="0"/>
        <w:adjustRightInd w:val="0"/>
        <w:ind w:left="1135" w:hanging="284"/>
        <w:textAlignment w:val="baseline"/>
        <w:rPr>
          <w:rFonts w:eastAsia="DengXian"/>
          <w:lang w:eastAsia="ja-JP"/>
        </w:rPr>
      </w:pPr>
      <w:r w:rsidRPr="00DB2D04">
        <w:rPr>
          <w:rFonts w:eastAsia="Times New Roman"/>
          <w:lang w:eastAsia="ko-KR"/>
        </w:rPr>
        <w:t>3&gt;</w:t>
      </w:r>
      <w:r w:rsidRPr="00DB2D04">
        <w:rPr>
          <w:rFonts w:eastAsia="Times New Roman"/>
          <w:lang w:eastAsia="ko-KR"/>
        </w:rPr>
        <w:tab/>
        <w:t xml:space="preserve">set </w:t>
      </w:r>
      <w:r w:rsidRPr="00DB2D04">
        <w:rPr>
          <w:rFonts w:eastAsia="DengXian"/>
          <w:i/>
          <w:lang w:eastAsia="ja-JP"/>
        </w:rPr>
        <w:t>perRAInfoList</w:t>
      </w:r>
      <w:r w:rsidRPr="00DB2D04">
        <w:rPr>
          <w:rFonts w:eastAsia="DengXian"/>
          <w:lang w:eastAsia="ja-JP"/>
        </w:rPr>
        <w:t xml:space="preserve"> to indicate the performed random access procedure related information as specified in 5.7.10.5;</w:t>
      </w:r>
    </w:p>
    <w:p w14:paraId="7A4A484C" w14:textId="77777777" w:rsidR="00DB2D04" w:rsidRPr="00DB2D04" w:rsidRDefault="00DB2D04" w:rsidP="00DB2D04">
      <w:pPr>
        <w:overflowPunct w:val="0"/>
        <w:autoSpaceDE w:val="0"/>
        <w:autoSpaceDN w:val="0"/>
        <w:adjustRightInd w:val="0"/>
        <w:ind w:left="1135" w:hanging="284"/>
        <w:textAlignment w:val="baseline"/>
        <w:rPr>
          <w:rFonts w:eastAsia="DengXian"/>
          <w:lang w:eastAsia="ja-JP"/>
        </w:rPr>
      </w:pPr>
      <w:r w:rsidRPr="00DB2D04">
        <w:rPr>
          <w:rFonts w:eastAsia="Times New Roman"/>
          <w:lang w:eastAsia="ko-KR"/>
        </w:rPr>
        <w:t>3&gt;</w:t>
      </w:r>
      <w:r w:rsidRPr="00DB2D04">
        <w:rPr>
          <w:rFonts w:eastAsia="Times New Roman"/>
          <w:lang w:eastAsia="ko-KR"/>
        </w:rPr>
        <w:tab/>
      </w:r>
      <w:r w:rsidRPr="00DB2D04">
        <w:rPr>
          <w:rFonts w:eastAsia="Times New Roman"/>
          <w:lang w:eastAsia="ja-JP"/>
        </w:rPr>
        <w:t xml:space="preserve">if </w:t>
      </w:r>
      <w:r w:rsidRPr="00DB2D04">
        <w:rPr>
          <w:rFonts w:eastAsia="Times New Roman"/>
          <w:i/>
          <w:lang w:eastAsia="ja-JP"/>
        </w:rPr>
        <w:t>numberOfConnFail</w:t>
      </w:r>
      <w:r w:rsidRPr="00DB2D04">
        <w:rPr>
          <w:rFonts w:eastAsia="Times New Roman"/>
          <w:lang w:eastAsia="ja-JP"/>
        </w:rPr>
        <w:t xml:space="preserve"> is smaller than 8</w:t>
      </w:r>
      <w:r w:rsidRPr="00DB2D04">
        <w:rPr>
          <w:rFonts w:eastAsia="DengXian"/>
          <w:lang w:eastAsia="ja-JP"/>
        </w:rPr>
        <w:t>:</w:t>
      </w:r>
    </w:p>
    <w:p w14:paraId="0EC4963B" w14:textId="77777777" w:rsidR="00DB2D04" w:rsidRPr="00DB2D04" w:rsidRDefault="00DB2D04" w:rsidP="00DB2D04">
      <w:pPr>
        <w:overflowPunct w:val="0"/>
        <w:autoSpaceDE w:val="0"/>
        <w:autoSpaceDN w:val="0"/>
        <w:adjustRightInd w:val="0"/>
        <w:ind w:left="1418" w:hanging="284"/>
        <w:textAlignment w:val="baseline"/>
        <w:rPr>
          <w:rFonts w:eastAsia="Times New Roman"/>
          <w:lang w:eastAsia="ja-JP"/>
        </w:rPr>
      </w:pPr>
      <w:r w:rsidRPr="00DB2D04">
        <w:rPr>
          <w:rFonts w:eastAsia="Times New Roman"/>
          <w:lang w:eastAsia="ko-KR"/>
        </w:rPr>
        <w:t>4&gt;</w:t>
      </w:r>
      <w:r w:rsidRPr="00DB2D04">
        <w:rPr>
          <w:rFonts w:eastAsia="Times New Roman"/>
          <w:lang w:eastAsia="ko-KR"/>
        </w:rPr>
        <w:tab/>
        <w:t>i</w:t>
      </w:r>
      <w:r w:rsidRPr="00DB2D04">
        <w:rPr>
          <w:rFonts w:eastAsia="Times New Roman"/>
          <w:lang w:eastAsia="ja-JP"/>
        </w:rPr>
        <w:t xml:space="preserve">ncrement the </w:t>
      </w:r>
      <w:r w:rsidRPr="00DB2D04">
        <w:rPr>
          <w:rFonts w:eastAsia="Times New Roman"/>
          <w:i/>
          <w:lang w:eastAsia="ja-JP"/>
        </w:rPr>
        <w:t>numberOfConnFail</w:t>
      </w:r>
      <w:r w:rsidRPr="00DB2D04">
        <w:rPr>
          <w:rFonts w:eastAsia="Times New Roman"/>
          <w:lang w:eastAsia="ja-JP"/>
        </w:rPr>
        <w:t xml:space="preserve"> by 1;</w:t>
      </w:r>
    </w:p>
    <w:p w14:paraId="26C40A69" w14:textId="77777777" w:rsidR="00DB2D04" w:rsidRPr="00DB2D04" w:rsidRDefault="00DB2D04" w:rsidP="00DB2D04">
      <w:pPr>
        <w:overflowPunct w:val="0"/>
        <w:autoSpaceDE w:val="0"/>
        <w:autoSpaceDN w:val="0"/>
        <w:adjustRightInd w:val="0"/>
        <w:ind w:left="851" w:hanging="284"/>
        <w:textAlignment w:val="baseline"/>
        <w:rPr>
          <w:rFonts w:eastAsia="DengXian"/>
          <w:lang w:eastAsia="ja-JP"/>
        </w:rPr>
      </w:pPr>
      <w:r w:rsidRPr="00DB2D04">
        <w:rPr>
          <w:rFonts w:eastAsia="DengXian"/>
          <w:lang w:eastAsia="ja-JP"/>
        </w:rPr>
        <w:t>2&gt;</w:t>
      </w:r>
      <w:r w:rsidRPr="00DB2D04">
        <w:rPr>
          <w:rFonts w:eastAsia="DengXian"/>
          <w:lang w:eastAsia="ja-JP"/>
        </w:rPr>
        <w:tab/>
        <w:t>if the UE supports multiple CEF report:</w:t>
      </w:r>
    </w:p>
    <w:p w14:paraId="49D021BB" w14:textId="77777777" w:rsidR="00DB2D04" w:rsidRPr="00DB2D04" w:rsidRDefault="00DB2D04" w:rsidP="00DB2D04">
      <w:pPr>
        <w:overflowPunct w:val="0"/>
        <w:autoSpaceDE w:val="0"/>
        <w:autoSpaceDN w:val="0"/>
        <w:adjustRightInd w:val="0"/>
        <w:ind w:left="1135" w:hanging="284"/>
        <w:textAlignment w:val="baseline"/>
        <w:rPr>
          <w:rFonts w:eastAsia="DengXian"/>
          <w:lang w:eastAsia="zh-CN"/>
        </w:rPr>
      </w:pPr>
      <w:r w:rsidRPr="00DB2D04">
        <w:rPr>
          <w:rFonts w:eastAsia="DengXian"/>
          <w:lang w:eastAsia="zh-CN"/>
        </w:rPr>
        <w:t>3&gt;</w:t>
      </w:r>
      <w:r w:rsidRPr="00DB2D04">
        <w:rPr>
          <w:rFonts w:eastAsia="DengXian"/>
          <w:lang w:eastAsia="zh-CN"/>
        </w:rPr>
        <w:tab/>
        <w:t xml:space="preserve">if the </w:t>
      </w:r>
      <w:r w:rsidRPr="00DB2D04">
        <w:rPr>
          <w:rFonts w:eastAsia="DengXian"/>
          <w:i/>
          <w:lang w:eastAsia="zh-CN"/>
        </w:rPr>
        <w:t>cgi-Info</w:t>
      </w:r>
      <w:r w:rsidRPr="00DB2D04">
        <w:rPr>
          <w:rFonts w:eastAsia="DengXian"/>
          <w:lang w:eastAsia="zh-CN"/>
        </w:rPr>
        <w:t xml:space="preserve"> in the </w:t>
      </w:r>
      <w:r w:rsidRPr="00DB2D04">
        <w:rPr>
          <w:rFonts w:eastAsia="Times New Roman"/>
          <w:i/>
          <w:lang w:eastAsia="ja-JP"/>
        </w:rPr>
        <w:t>measResultFailedCell</w:t>
      </w:r>
      <w:r w:rsidRPr="00DB2D04">
        <w:rPr>
          <w:rFonts w:eastAsia="DengXian"/>
          <w:lang w:eastAsia="zh-CN"/>
        </w:rPr>
        <w:t xml:space="preserve"> in the newly added </w:t>
      </w:r>
      <w:r w:rsidRPr="00DB2D04">
        <w:rPr>
          <w:rFonts w:eastAsia="DengXian"/>
          <w:i/>
          <w:lang w:eastAsia="zh-CN"/>
        </w:rPr>
        <w:t>VarConnEstFailReport</w:t>
      </w:r>
      <w:r w:rsidRPr="00DB2D04">
        <w:rPr>
          <w:rFonts w:eastAsia="DengXian"/>
          <w:lang w:eastAsia="zh-CN"/>
        </w:rPr>
        <w:t xml:space="preserve"> is the same as the </w:t>
      </w:r>
      <w:r w:rsidRPr="00DB2D04">
        <w:rPr>
          <w:rFonts w:eastAsia="DengXian"/>
          <w:i/>
          <w:lang w:eastAsia="zh-CN"/>
        </w:rPr>
        <w:t>cgi-Info</w:t>
      </w:r>
      <w:r w:rsidRPr="00DB2D04">
        <w:rPr>
          <w:rFonts w:eastAsia="DengXian"/>
          <w:lang w:eastAsia="zh-CN"/>
        </w:rPr>
        <w:t xml:space="preserve"> in the </w:t>
      </w:r>
      <w:r w:rsidRPr="00DB2D04">
        <w:rPr>
          <w:rFonts w:eastAsia="Times New Roman"/>
          <w:i/>
          <w:lang w:eastAsia="ja-JP"/>
        </w:rPr>
        <w:t>measResultFailedCell</w:t>
      </w:r>
      <w:r w:rsidRPr="00DB2D04">
        <w:rPr>
          <w:rFonts w:eastAsia="DengXian"/>
          <w:lang w:eastAsia="zh-CN"/>
        </w:rPr>
        <w:t xml:space="preserve"> in the last entry </w:t>
      </w:r>
      <w:r w:rsidRPr="00DB2D04">
        <w:rPr>
          <w:rFonts w:eastAsia="DengXian"/>
          <w:lang w:eastAsia="ja-JP"/>
        </w:rPr>
        <w:t xml:space="preserve">in the </w:t>
      </w:r>
      <w:r w:rsidRPr="00DB2D04">
        <w:rPr>
          <w:rFonts w:eastAsia="DengXian"/>
          <w:i/>
          <w:lang w:eastAsia="ja-JP"/>
        </w:rPr>
        <w:t>VarConnEstFailReportList</w:t>
      </w:r>
      <w:r w:rsidRPr="00DB2D04">
        <w:rPr>
          <w:rFonts w:eastAsia="DengXian"/>
          <w:lang w:eastAsia="zh-CN"/>
        </w:rPr>
        <w:t>:</w:t>
      </w:r>
    </w:p>
    <w:p w14:paraId="50AAD6A1" w14:textId="77777777" w:rsidR="00DB2D04" w:rsidRPr="00DB2D04" w:rsidRDefault="00DB2D04" w:rsidP="00DB2D04">
      <w:pPr>
        <w:overflowPunct w:val="0"/>
        <w:autoSpaceDE w:val="0"/>
        <w:autoSpaceDN w:val="0"/>
        <w:adjustRightInd w:val="0"/>
        <w:ind w:left="1418" w:hanging="284"/>
        <w:textAlignment w:val="baseline"/>
        <w:rPr>
          <w:rFonts w:eastAsia="DengXian"/>
          <w:lang w:eastAsia="ja-JP"/>
        </w:rPr>
      </w:pPr>
      <w:r w:rsidRPr="00DB2D04">
        <w:rPr>
          <w:rFonts w:eastAsia="Times New Roman"/>
          <w:lang w:eastAsia="ko-KR"/>
        </w:rPr>
        <w:t>4&gt;</w:t>
      </w:r>
      <w:r w:rsidRPr="00DB2D04">
        <w:rPr>
          <w:rFonts w:eastAsia="Times New Roman"/>
          <w:lang w:eastAsia="ko-KR"/>
        </w:rPr>
        <w:tab/>
        <w:t xml:space="preserve">except for the </w:t>
      </w:r>
      <w:r w:rsidRPr="00DB2D04">
        <w:rPr>
          <w:rFonts w:eastAsia="Times New Roman"/>
          <w:i/>
          <w:lang w:eastAsia="ja-JP"/>
        </w:rPr>
        <w:t>numberOfConnFail</w:t>
      </w:r>
      <w:r w:rsidRPr="00DB2D04">
        <w:rPr>
          <w:rFonts w:eastAsia="Times New Roman"/>
          <w:lang w:eastAsia="ko-KR"/>
        </w:rPr>
        <w:t>, replace all information elements for the enty with the</w:t>
      </w:r>
      <w:r w:rsidRPr="00DB2D04">
        <w:rPr>
          <w:rFonts w:eastAsia="DengXian"/>
          <w:i/>
          <w:lang w:eastAsia="zh-CN"/>
        </w:rPr>
        <w:t xml:space="preserve"> VarConnEstFailReport</w:t>
      </w:r>
      <w:r w:rsidRPr="00DB2D04">
        <w:rPr>
          <w:rFonts w:eastAsia="DengXian"/>
          <w:lang w:eastAsia="ja-JP"/>
        </w:rPr>
        <w:t>:</w:t>
      </w:r>
    </w:p>
    <w:p w14:paraId="44F8B435" w14:textId="77777777" w:rsidR="00DB2D04" w:rsidRPr="00DB2D04" w:rsidRDefault="00DB2D04" w:rsidP="00DB2D04">
      <w:pPr>
        <w:overflowPunct w:val="0"/>
        <w:autoSpaceDE w:val="0"/>
        <w:autoSpaceDN w:val="0"/>
        <w:adjustRightInd w:val="0"/>
        <w:ind w:left="1135" w:hanging="284"/>
        <w:textAlignment w:val="baseline"/>
        <w:rPr>
          <w:rFonts w:eastAsia="DengXian"/>
          <w:lang w:eastAsia="zh-CN"/>
        </w:rPr>
      </w:pPr>
      <w:r w:rsidRPr="00DB2D04">
        <w:rPr>
          <w:rFonts w:eastAsia="DengXian"/>
          <w:lang w:eastAsia="zh-CN"/>
        </w:rPr>
        <w:t>3&gt;</w:t>
      </w:r>
      <w:r w:rsidRPr="00DB2D04">
        <w:rPr>
          <w:rFonts w:eastAsia="DengXian"/>
          <w:lang w:eastAsia="zh-CN"/>
        </w:rPr>
        <w:tab/>
        <w:t>else:</w:t>
      </w:r>
    </w:p>
    <w:p w14:paraId="1426274E" w14:textId="77777777" w:rsidR="00DB2D04" w:rsidRPr="00DB2D04" w:rsidRDefault="00DB2D04" w:rsidP="00DB2D04">
      <w:pPr>
        <w:overflowPunct w:val="0"/>
        <w:autoSpaceDE w:val="0"/>
        <w:autoSpaceDN w:val="0"/>
        <w:adjustRightInd w:val="0"/>
        <w:ind w:left="1418" w:hanging="284"/>
        <w:textAlignment w:val="baseline"/>
        <w:rPr>
          <w:rFonts w:eastAsia="Times New Roman"/>
          <w:lang w:eastAsia="ko-KR"/>
        </w:rPr>
      </w:pPr>
      <w:r w:rsidRPr="00DB2D04">
        <w:rPr>
          <w:rFonts w:eastAsia="Times New Roman"/>
          <w:lang w:eastAsia="ko-KR"/>
        </w:rPr>
        <w:t>4&gt;</w:t>
      </w:r>
      <w:r w:rsidRPr="00DB2D04">
        <w:rPr>
          <w:rFonts w:eastAsia="Times New Roman"/>
          <w:lang w:eastAsia="ko-KR"/>
        </w:rPr>
        <w:tab/>
        <w:t>if th</w:t>
      </w:r>
      <w:r w:rsidRPr="00DB2D04">
        <w:rPr>
          <w:rFonts w:eastAsia="DengXian"/>
          <w:lang w:eastAsia="ja-JP"/>
        </w:rPr>
        <w:t xml:space="preserve">e </w:t>
      </w:r>
      <w:r w:rsidRPr="00DB2D04">
        <w:rPr>
          <w:rFonts w:eastAsia="DengXian"/>
          <w:i/>
          <w:iCs/>
          <w:lang w:eastAsia="ja-JP"/>
        </w:rPr>
        <w:t>maxCEFReport-r17</w:t>
      </w:r>
      <w:r w:rsidRPr="00DB2D04">
        <w:rPr>
          <w:rFonts w:eastAsia="DengXian"/>
          <w:lang w:eastAsia="ja-JP"/>
        </w:rPr>
        <w:t xml:space="preserve"> has not been reached:</w:t>
      </w:r>
    </w:p>
    <w:p w14:paraId="16BE8AD8" w14:textId="77777777" w:rsidR="00DB2D04" w:rsidRPr="00DB2D04" w:rsidRDefault="00DB2D04" w:rsidP="00DB2D04">
      <w:pPr>
        <w:overflowPunct w:val="0"/>
        <w:autoSpaceDE w:val="0"/>
        <w:autoSpaceDN w:val="0"/>
        <w:adjustRightInd w:val="0"/>
        <w:ind w:left="1702" w:hanging="284"/>
        <w:textAlignment w:val="baseline"/>
        <w:rPr>
          <w:rFonts w:eastAsia="DengXian"/>
          <w:lang w:eastAsia="ja-JP"/>
        </w:rPr>
      </w:pPr>
      <w:r w:rsidRPr="00DB2D04">
        <w:rPr>
          <w:rFonts w:eastAsia="Times New Roman"/>
          <w:lang w:eastAsia="ko-KR"/>
        </w:rPr>
        <w:t>5&gt;</w:t>
      </w:r>
      <w:r w:rsidRPr="00DB2D04">
        <w:rPr>
          <w:rFonts w:eastAsia="Times New Roman"/>
          <w:lang w:eastAsia="ko-KR"/>
        </w:rPr>
        <w:tab/>
      </w:r>
      <w:r w:rsidRPr="00DB2D04">
        <w:rPr>
          <w:rFonts w:eastAsia="DengXian"/>
          <w:lang w:eastAsia="ja-JP"/>
        </w:rPr>
        <w:t xml:space="preserve">append the </w:t>
      </w:r>
      <w:r w:rsidRPr="00DB2D04">
        <w:rPr>
          <w:rFonts w:eastAsia="Times New Roman"/>
          <w:i/>
          <w:lang w:eastAsia="ja-JP"/>
        </w:rPr>
        <w:t>VarConnEstFailReport</w:t>
      </w:r>
      <w:r w:rsidRPr="00DB2D04">
        <w:rPr>
          <w:rFonts w:eastAsia="Times New Roman"/>
          <w:lang w:eastAsia="ja-JP"/>
        </w:rPr>
        <w:t xml:space="preserve"> as a new entry </w:t>
      </w:r>
      <w:r w:rsidRPr="00DB2D04">
        <w:rPr>
          <w:rFonts w:eastAsia="DengXian"/>
          <w:lang w:eastAsia="ja-JP"/>
        </w:rPr>
        <w:t xml:space="preserve">in the </w:t>
      </w:r>
      <w:r w:rsidRPr="00DB2D04">
        <w:rPr>
          <w:rFonts w:eastAsia="DengXian"/>
          <w:i/>
          <w:lang w:eastAsia="ja-JP"/>
        </w:rPr>
        <w:t>VarConnEstFailReportList</w:t>
      </w:r>
      <w:r w:rsidRPr="00DB2D04">
        <w:rPr>
          <w:rFonts w:eastAsia="DengXian"/>
          <w:lang w:eastAsia="ja-JP"/>
        </w:rPr>
        <w:t>;</w:t>
      </w:r>
    </w:p>
    <w:p w14:paraId="26E13A17" w14:textId="77777777" w:rsidR="00DB2D04" w:rsidRPr="00DB2D04" w:rsidRDefault="00DB2D04" w:rsidP="00DB2D04">
      <w:pPr>
        <w:overflowPunct w:val="0"/>
        <w:autoSpaceDE w:val="0"/>
        <w:autoSpaceDN w:val="0"/>
        <w:adjustRightInd w:val="0"/>
        <w:ind w:left="851" w:hanging="284"/>
        <w:textAlignment w:val="baseline"/>
        <w:rPr>
          <w:rFonts w:eastAsia="Times New Roman"/>
          <w:lang w:eastAsia="ja-JP"/>
        </w:rPr>
      </w:pPr>
      <w:r w:rsidRPr="00DB2D04">
        <w:rPr>
          <w:rFonts w:eastAsia="Times New Roman"/>
          <w:lang w:eastAsia="ja-JP"/>
        </w:rPr>
        <w:t>2&gt;</w:t>
      </w:r>
      <w:r w:rsidRPr="00DB2D04">
        <w:rPr>
          <w:rFonts w:eastAsia="Times New Roman"/>
          <w:lang w:eastAsia="ja-JP"/>
        </w:rPr>
        <w:tab/>
        <w:t>perform the actions upon going to RRC_IDLE as specified in 5.3.11 with release cause 'RRC Resume failure'.</w:t>
      </w:r>
    </w:p>
    <w:p w14:paraId="297E51FC" w14:textId="77777777" w:rsidR="00DB2D04" w:rsidRPr="00DB2D04" w:rsidRDefault="00DB2D04" w:rsidP="00DB2D04">
      <w:pPr>
        <w:overflowPunct w:val="0"/>
        <w:autoSpaceDE w:val="0"/>
        <w:autoSpaceDN w:val="0"/>
        <w:adjustRightInd w:val="0"/>
        <w:ind w:left="568" w:hanging="284"/>
        <w:textAlignment w:val="baseline"/>
        <w:rPr>
          <w:rFonts w:eastAsia="Times New Roman"/>
          <w:lang w:eastAsia="ja-JP"/>
        </w:rPr>
      </w:pPr>
      <w:r w:rsidRPr="00DB2D04">
        <w:rPr>
          <w:rFonts w:eastAsia="Times New Roman"/>
          <w:lang w:eastAsia="ja-JP"/>
        </w:rPr>
        <w:t>1&gt;</w:t>
      </w:r>
      <w:r w:rsidRPr="00DB2D04">
        <w:rPr>
          <w:rFonts w:eastAsia="Times New Roman"/>
          <w:lang w:eastAsia="ja-JP"/>
        </w:rPr>
        <w:tab/>
      </w:r>
      <w:r w:rsidRPr="00DB2D04">
        <w:rPr>
          <w:rFonts w:eastAsia="SimSun"/>
          <w:lang w:eastAsia="zh-CN"/>
        </w:rPr>
        <w:t xml:space="preserve">else </w:t>
      </w:r>
      <w:r w:rsidRPr="00DB2D04">
        <w:rPr>
          <w:rFonts w:eastAsia="Times New Roman"/>
          <w:lang w:eastAsia="ja-JP"/>
        </w:rPr>
        <w:t>if upon receiving Integrity check failure indication from lower layers while T319 or T319a is running:</w:t>
      </w:r>
    </w:p>
    <w:p w14:paraId="6E1BEAEA" w14:textId="77777777" w:rsidR="00DB2D04" w:rsidRPr="00DB2D04" w:rsidRDefault="00DB2D04" w:rsidP="00DB2D04">
      <w:pPr>
        <w:overflowPunct w:val="0"/>
        <w:autoSpaceDE w:val="0"/>
        <w:autoSpaceDN w:val="0"/>
        <w:adjustRightInd w:val="0"/>
        <w:ind w:left="851" w:hanging="284"/>
        <w:textAlignment w:val="baseline"/>
        <w:rPr>
          <w:rFonts w:eastAsia="Times New Roman"/>
          <w:lang w:eastAsia="ja-JP"/>
        </w:rPr>
      </w:pPr>
      <w:r w:rsidRPr="00DB2D04">
        <w:rPr>
          <w:rFonts w:eastAsia="Times New Roman"/>
          <w:lang w:eastAsia="ja-JP"/>
        </w:rPr>
        <w:t>2&gt;</w:t>
      </w:r>
      <w:r w:rsidRPr="00DB2D04">
        <w:rPr>
          <w:rFonts w:eastAsia="Times New Roman"/>
          <w:lang w:eastAsia="ja-JP"/>
        </w:rPr>
        <w:tab/>
        <w:t>perform the actions upon going to RRC_IDLE as specified in 5.3.11 with release cause 'RRC Resume failure'.</w:t>
      </w:r>
    </w:p>
    <w:p w14:paraId="400FFFF4" w14:textId="77777777" w:rsidR="00DB2D04" w:rsidRPr="00DB2D04" w:rsidRDefault="00DB2D04" w:rsidP="00DB2D04">
      <w:pPr>
        <w:overflowPunct w:val="0"/>
        <w:autoSpaceDE w:val="0"/>
        <w:autoSpaceDN w:val="0"/>
        <w:adjustRightInd w:val="0"/>
        <w:ind w:left="568" w:hanging="284"/>
        <w:textAlignment w:val="baseline"/>
        <w:rPr>
          <w:rFonts w:eastAsia="Times New Roman"/>
          <w:lang w:eastAsia="ja-JP"/>
        </w:rPr>
      </w:pPr>
      <w:r w:rsidRPr="00DB2D04">
        <w:rPr>
          <w:rFonts w:eastAsia="Times New Roman"/>
          <w:lang w:eastAsia="ja-JP"/>
        </w:rPr>
        <w:t>1&gt;</w:t>
      </w:r>
      <w:r w:rsidRPr="00DB2D04">
        <w:rPr>
          <w:rFonts w:eastAsia="Times New Roman"/>
          <w:lang w:eastAsia="ja-JP"/>
        </w:rPr>
        <w:tab/>
      </w:r>
      <w:r w:rsidRPr="00DB2D04">
        <w:rPr>
          <w:rFonts w:eastAsia="SimSun"/>
          <w:lang w:eastAsia="zh-CN"/>
        </w:rPr>
        <w:t xml:space="preserve">else </w:t>
      </w:r>
      <w:r w:rsidRPr="00DB2D04">
        <w:rPr>
          <w:rFonts w:eastAsia="Times New Roman"/>
          <w:lang w:eastAsia="ja-JP"/>
        </w:rPr>
        <w:t>if indication from the MCG RLC that the maximum number of retransmissions has been reached is received while T319a is running; or</w:t>
      </w:r>
    </w:p>
    <w:p w14:paraId="40DB11AD" w14:textId="77777777" w:rsidR="00DB2D04" w:rsidRPr="00DB2D04" w:rsidRDefault="00DB2D04" w:rsidP="00DB2D04">
      <w:pPr>
        <w:overflowPunct w:val="0"/>
        <w:autoSpaceDE w:val="0"/>
        <w:autoSpaceDN w:val="0"/>
        <w:adjustRightInd w:val="0"/>
        <w:ind w:left="568" w:hanging="284"/>
        <w:textAlignment w:val="baseline"/>
        <w:rPr>
          <w:rFonts w:eastAsia="Times New Roman"/>
          <w:lang w:eastAsia="ja-JP"/>
        </w:rPr>
      </w:pPr>
      <w:r w:rsidRPr="00DB2D04">
        <w:rPr>
          <w:rFonts w:eastAsia="Times New Roman"/>
          <w:lang w:eastAsia="ja-JP"/>
        </w:rPr>
        <w:t>1&gt;</w:t>
      </w:r>
      <w:r w:rsidRPr="00DB2D04">
        <w:rPr>
          <w:rFonts w:eastAsia="Times New Roman"/>
          <w:lang w:eastAsia="ja-JP"/>
        </w:rPr>
        <w:tab/>
        <w:t>if random access problem indication is received from MCG MAC while T319a is running; or</w:t>
      </w:r>
    </w:p>
    <w:p w14:paraId="2F41F21D" w14:textId="77777777" w:rsidR="00DB2D04" w:rsidRPr="00DB2D04" w:rsidRDefault="00DB2D04" w:rsidP="00DB2D04">
      <w:pPr>
        <w:overflowPunct w:val="0"/>
        <w:autoSpaceDE w:val="0"/>
        <w:autoSpaceDN w:val="0"/>
        <w:adjustRightInd w:val="0"/>
        <w:ind w:left="568" w:hanging="284"/>
        <w:textAlignment w:val="baseline"/>
        <w:rPr>
          <w:rFonts w:eastAsia="Times New Roman"/>
          <w:lang w:eastAsia="ja-JP"/>
        </w:rPr>
      </w:pPr>
      <w:bookmarkStart w:id="13" w:name="_Hlk97191875"/>
      <w:r w:rsidRPr="00DB2D04">
        <w:rPr>
          <w:rFonts w:eastAsia="Times New Roman"/>
          <w:lang w:eastAsia="ja-JP"/>
        </w:rPr>
        <w:t>1&gt;</w:t>
      </w:r>
      <w:r w:rsidRPr="00DB2D04">
        <w:rPr>
          <w:rFonts w:eastAsia="Times New Roman"/>
          <w:lang w:eastAsia="ja-JP"/>
        </w:rPr>
        <w:tab/>
        <w:t xml:space="preserve">if the lower layers indicate that </w:t>
      </w:r>
      <w:r w:rsidRPr="00DB2D04">
        <w:rPr>
          <w:rFonts w:eastAsia="Times New Roman"/>
          <w:i/>
          <w:iCs/>
          <w:lang w:eastAsia="ja-JP"/>
        </w:rPr>
        <w:t>cg</w:t>
      </w:r>
      <w:r w:rsidRPr="00DB2D04">
        <w:rPr>
          <w:rFonts w:eastAsia="Times New Roman"/>
          <w:lang w:eastAsia="ja-JP"/>
        </w:rPr>
        <w:t>-</w:t>
      </w:r>
      <w:r w:rsidRPr="00DB2D04">
        <w:rPr>
          <w:rFonts w:eastAsia="Times New Roman"/>
          <w:i/>
          <w:iCs/>
          <w:lang w:eastAsia="ja-JP"/>
        </w:rPr>
        <w:t>SDT</w:t>
      </w:r>
      <w:r w:rsidRPr="00DB2D04">
        <w:rPr>
          <w:rFonts w:eastAsia="Times New Roman"/>
          <w:lang w:eastAsia="ja-JP"/>
        </w:rPr>
        <w:t>-</w:t>
      </w:r>
      <w:r w:rsidRPr="00DB2D04">
        <w:rPr>
          <w:rFonts w:eastAsia="Times New Roman"/>
          <w:i/>
          <w:iCs/>
          <w:lang w:eastAsia="ja-JP"/>
        </w:rPr>
        <w:t>TimeAlignmentTimer</w:t>
      </w:r>
      <w:r w:rsidRPr="00DB2D04">
        <w:rPr>
          <w:rFonts w:eastAsia="Times New Roman"/>
          <w:lang w:eastAsia="ja-JP"/>
        </w:rPr>
        <w:t xml:space="preserve"> expired before receiving network response for the UL CG-SDT transmission with CCCH message</w:t>
      </w:r>
      <w:bookmarkEnd w:id="13"/>
      <w:r w:rsidRPr="00DB2D04">
        <w:rPr>
          <w:rFonts w:eastAsia="Times New Roman"/>
          <w:lang w:eastAsia="ja-JP"/>
        </w:rPr>
        <w:t xml:space="preserve"> while T319a is running; or</w:t>
      </w:r>
    </w:p>
    <w:p w14:paraId="0FF21B54" w14:textId="77777777" w:rsidR="00DB2D04" w:rsidRPr="00DB2D04" w:rsidRDefault="00DB2D04" w:rsidP="00DB2D04">
      <w:pPr>
        <w:overflowPunct w:val="0"/>
        <w:autoSpaceDE w:val="0"/>
        <w:autoSpaceDN w:val="0"/>
        <w:adjustRightInd w:val="0"/>
        <w:ind w:left="568" w:hanging="284"/>
        <w:textAlignment w:val="baseline"/>
        <w:rPr>
          <w:rFonts w:eastAsia="Times New Roman"/>
          <w:lang w:eastAsia="ja-JP"/>
        </w:rPr>
      </w:pPr>
      <w:r w:rsidRPr="00DB2D04">
        <w:rPr>
          <w:rFonts w:eastAsia="Times New Roman"/>
          <w:lang w:eastAsia="ja-JP"/>
        </w:rPr>
        <w:t>1&gt;</w:t>
      </w:r>
      <w:r w:rsidRPr="00DB2D04">
        <w:rPr>
          <w:rFonts w:eastAsia="Times New Roman"/>
          <w:lang w:eastAsia="ja-JP"/>
        </w:rPr>
        <w:tab/>
        <w:t>if T319a expires:</w:t>
      </w:r>
    </w:p>
    <w:p w14:paraId="560F225B" w14:textId="77777777" w:rsidR="00DB2D04" w:rsidRPr="00DB2D04" w:rsidRDefault="00DB2D04" w:rsidP="00DB2D04">
      <w:pPr>
        <w:overflowPunct w:val="0"/>
        <w:autoSpaceDE w:val="0"/>
        <w:autoSpaceDN w:val="0"/>
        <w:adjustRightInd w:val="0"/>
        <w:ind w:left="851" w:hanging="284"/>
        <w:textAlignment w:val="baseline"/>
        <w:rPr>
          <w:rFonts w:eastAsia="Times New Roman"/>
          <w:lang w:eastAsia="ja-JP"/>
        </w:rPr>
      </w:pPr>
      <w:r w:rsidRPr="00DB2D04">
        <w:rPr>
          <w:rFonts w:eastAsia="Times New Roman"/>
          <w:lang w:eastAsia="ja-JP"/>
        </w:rPr>
        <w:t>2&gt;</w:t>
      </w:r>
      <w:r w:rsidRPr="00DB2D04">
        <w:rPr>
          <w:rFonts w:eastAsia="Times New Roman"/>
          <w:lang w:eastAsia="ja-JP"/>
        </w:rPr>
        <w:tab/>
        <w:t>perform the actions upon going to RRC_IDLE as specified in 5.3.11 with release cause 'RRC Resume failure'.</w:t>
      </w:r>
    </w:p>
    <w:p w14:paraId="1DA5E9C8" w14:textId="77777777" w:rsidR="00DB2D04" w:rsidRPr="00DB2D04" w:rsidRDefault="00DB2D04" w:rsidP="00DB2D04">
      <w:pPr>
        <w:overflowPunct w:val="0"/>
        <w:autoSpaceDE w:val="0"/>
        <w:autoSpaceDN w:val="0"/>
        <w:adjustRightInd w:val="0"/>
        <w:textAlignment w:val="baseline"/>
        <w:rPr>
          <w:rFonts w:eastAsia="Times New Roman"/>
          <w:lang w:eastAsia="ja-JP"/>
        </w:rPr>
      </w:pPr>
      <w:r w:rsidRPr="00DB2D04">
        <w:rPr>
          <w:rFonts w:eastAsia="Times New Roman"/>
          <w:lang w:eastAsia="ja-JP"/>
        </w:rPr>
        <w:t xml:space="preserve">The UE may discard the connection resume failure or connection establishment failure information, i.e. release the UE variable </w:t>
      </w:r>
      <w:r w:rsidRPr="00DB2D04">
        <w:rPr>
          <w:rFonts w:eastAsia="Times New Roman"/>
          <w:i/>
          <w:lang w:eastAsia="ja-JP"/>
        </w:rPr>
        <w:t>VarConnEstFailReport</w:t>
      </w:r>
      <w:r w:rsidRPr="00DB2D04">
        <w:rPr>
          <w:rFonts w:eastAsia="Times New Roman"/>
          <w:lang w:eastAsia="ja-JP"/>
        </w:rPr>
        <w:t>, 48 hours after the last connection resume failure is detected.</w:t>
      </w:r>
    </w:p>
    <w:p w14:paraId="010666A4" w14:textId="5CF42B77" w:rsidR="00DB2D04" w:rsidRDefault="00DB2D04" w:rsidP="00DB2D04">
      <w:pPr>
        <w:overflowPunct w:val="0"/>
        <w:autoSpaceDE w:val="0"/>
        <w:autoSpaceDN w:val="0"/>
        <w:adjustRightInd w:val="0"/>
        <w:textAlignment w:val="baseline"/>
        <w:rPr>
          <w:ins w:id="14" w:author="ASUSTeK (Lider)" w:date="2022-04-20T10:43:00Z"/>
          <w:rFonts w:eastAsia="Times New Roman"/>
          <w:lang w:eastAsia="ja-JP"/>
        </w:rPr>
      </w:pPr>
      <w:r w:rsidRPr="00DB2D04">
        <w:rPr>
          <w:rFonts w:eastAsia="Times New Roman"/>
          <w:lang w:eastAsia="ja-JP"/>
        </w:rPr>
        <w:t>The L2 U2N Relay UE either triggers PC5-S release or sends Notification message to the connected L2 U2N Remote UE(s) in accordance with 5.8.9.10.</w:t>
      </w:r>
    </w:p>
    <w:p w14:paraId="1E346CCB" w14:textId="7D968586" w:rsidR="00DB2D04" w:rsidRDefault="00BB2B31" w:rsidP="00DB2D04">
      <w:pPr>
        <w:overflowPunct w:val="0"/>
        <w:autoSpaceDE w:val="0"/>
        <w:autoSpaceDN w:val="0"/>
        <w:adjustRightInd w:val="0"/>
        <w:textAlignment w:val="baseline"/>
        <w:rPr>
          <w:rFonts w:eastAsia="Times New Roman"/>
          <w:lang w:eastAsia="ja-JP"/>
        </w:rPr>
      </w:pPr>
      <w:ins w:id="15" w:author="ASUSTeK (Lider)" w:date="2022-04-20T10:44:00Z">
        <w:r w:rsidRPr="00BB2B31">
          <w:rPr>
            <w:rFonts w:eastAsia="Times New Roman"/>
            <w:lang w:eastAsia="ja-JP"/>
          </w:rPr>
          <w:t>The L2 U2N Remote UE either triggers PC5-S release or keeps the PC5-RRC connection with the connected L2 U2N Relay UE.</w:t>
        </w:r>
      </w:ins>
    </w:p>
    <w:p w14:paraId="684A2783" w14:textId="327AA84A" w:rsidR="00BB2B31" w:rsidRPr="00417760" w:rsidRDefault="00BB2B31" w:rsidP="00BB2B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3</w:t>
      </w:r>
      <w:r w:rsidRPr="00BB2B31">
        <w:rPr>
          <w:rFonts w:ascii="Arial" w:hAnsi="Arial" w:cs="Arial"/>
          <w:noProof/>
          <w:color w:val="0000FF"/>
          <w:sz w:val="28"/>
          <w:szCs w:val="28"/>
          <w:vertAlign w:val="superscript"/>
          <w:lang w:val="fr-FR"/>
        </w:rPr>
        <w:t>rd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A92F767" w14:textId="77777777" w:rsidR="00BB2B31" w:rsidRPr="00BB2B31" w:rsidRDefault="00BB2B31" w:rsidP="00BB2B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 w:name="_Toc60776852"/>
      <w:bookmarkStart w:id="17" w:name="_Toc100929668"/>
      <w:r w:rsidRPr="00BB2B31">
        <w:rPr>
          <w:rFonts w:ascii="Arial" w:eastAsia="Times New Roman" w:hAnsi="Arial"/>
          <w:sz w:val="24"/>
          <w:lang w:eastAsia="ja-JP"/>
        </w:rPr>
        <w:t>5.3.15.2</w:t>
      </w:r>
      <w:r w:rsidRPr="00BB2B31">
        <w:rPr>
          <w:rFonts w:ascii="Arial" w:eastAsia="Times New Roman" w:hAnsi="Arial"/>
          <w:sz w:val="24"/>
          <w:lang w:eastAsia="ja-JP"/>
        </w:rPr>
        <w:tab/>
        <w:t xml:space="preserve">Reception of the </w:t>
      </w:r>
      <w:r w:rsidRPr="00BB2B31">
        <w:rPr>
          <w:rFonts w:ascii="Arial" w:eastAsia="Times New Roman" w:hAnsi="Arial"/>
          <w:i/>
          <w:sz w:val="24"/>
          <w:lang w:eastAsia="ja-JP"/>
        </w:rPr>
        <w:t>RRCReject</w:t>
      </w:r>
      <w:r w:rsidRPr="00BB2B31">
        <w:rPr>
          <w:rFonts w:ascii="Arial" w:eastAsia="Times New Roman" w:hAnsi="Arial"/>
          <w:sz w:val="24"/>
          <w:lang w:eastAsia="ja-JP"/>
        </w:rPr>
        <w:t xml:space="preserve"> by the UE</w:t>
      </w:r>
      <w:bookmarkEnd w:id="16"/>
      <w:bookmarkEnd w:id="17"/>
    </w:p>
    <w:p w14:paraId="232A1066" w14:textId="77777777" w:rsidR="00BB2B31" w:rsidRPr="00BB2B31" w:rsidRDefault="00BB2B31" w:rsidP="00BB2B31">
      <w:pPr>
        <w:overflowPunct w:val="0"/>
        <w:autoSpaceDE w:val="0"/>
        <w:autoSpaceDN w:val="0"/>
        <w:adjustRightInd w:val="0"/>
        <w:textAlignment w:val="baseline"/>
        <w:rPr>
          <w:rFonts w:eastAsia="Times New Roman"/>
          <w:lang w:eastAsia="ja-JP"/>
        </w:rPr>
      </w:pPr>
      <w:r w:rsidRPr="00BB2B31">
        <w:rPr>
          <w:rFonts w:eastAsia="Times New Roman"/>
          <w:lang w:eastAsia="ja-JP"/>
        </w:rPr>
        <w:t>The UE shall:</w:t>
      </w:r>
    </w:p>
    <w:p w14:paraId="1FC3D4B3" w14:textId="77777777" w:rsidR="00BB2B31" w:rsidRPr="00BB2B31" w:rsidRDefault="00BB2B31" w:rsidP="00BB2B31">
      <w:pPr>
        <w:overflowPunct w:val="0"/>
        <w:autoSpaceDE w:val="0"/>
        <w:autoSpaceDN w:val="0"/>
        <w:adjustRightInd w:val="0"/>
        <w:ind w:left="568" w:hanging="284"/>
        <w:textAlignment w:val="baseline"/>
        <w:rPr>
          <w:rFonts w:eastAsia="Times New Roman"/>
          <w:lang w:eastAsia="ja-JP"/>
        </w:rPr>
      </w:pPr>
      <w:r w:rsidRPr="00BB2B31">
        <w:rPr>
          <w:rFonts w:eastAsia="Times New Roman"/>
          <w:lang w:eastAsia="ja-JP"/>
        </w:rPr>
        <w:t>1&gt;</w:t>
      </w:r>
      <w:r w:rsidRPr="00BB2B31">
        <w:rPr>
          <w:rFonts w:eastAsia="Times New Roman"/>
          <w:lang w:eastAsia="ja-JP"/>
        </w:rPr>
        <w:tab/>
        <w:t>stop timer T300, if running;</w:t>
      </w:r>
    </w:p>
    <w:p w14:paraId="36C3A0FC" w14:textId="77777777" w:rsidR="00BB2B31" w:rsidRPr="00BB2B31" w:rsidRDefault="00BB2B31" w:rsidP="00BB2B31">
      <w:pPr>
        <w:overflowPunct w:val="0"/>
        <w:autoSpaceDE w:val="0"/>
        <w:autoSpaceDN w:val="0"/>
        <w:adjustRightInd w:val="0"/>
        <w:ind w:left="568" w:hanging="284"/>
        <w:textAlignment w:val="baseline"/>
        <w:rPr>
          <w:rFonts w:eastAsia="Times New Roman"/>
          <w:lang w:eastAsia="zh-CN"/>
        </w:rPr>
      </w:pPr>
      <w:r w:rsidRPr="00BB2B31">
        <w:rPr>
          <w:rFonts w:eastAsia="Times New Roman"/>
          <w:lang w:eastAsia="ja-JP"/>
        </w:rPr>
        <w:t>1&gt;</w:t>
      </w:r>
      <w:r w:rsidRPr="00BB2B31">
        <w:rPr>
          <w:rFonts w:eastAsia="Times New Roman"/>
          <w:lang w:eastAsia="ja-JP"/>
        </w:rPr>
        <w:tab/>
        <w:t>stop timer T319, if running;</w:t>
      </w:r>
    </w:p>
    <w:p w14:paraId="0A03A1BE" w14:textId="77777777" w:rsidR="00BB2B31" w:rsidRPr="00BB2B31" w:rsidRDefault="00BB2B31" w:rsidP="00BB2B31">
      <w:pPr>
        <w:overflowPunct w:val="0"/>
        <w:autoSpaceDE w:val="0"/>
        <w:autoSpaceDN w:val="0"/>
        <w:adjustRightInd w:val="0"/>
        <w:ind w:left="568" w:hanging="284"/>
        <w:textAlignment w:val="baseline"/>
        <w:rPr>
          <w:rFonts w:eastAsia="Times New Roman"/>
          <w:lang w:eastAsia="zh-CN"/>
        </w:rPr>
      </w:pPr>
      <w:r w:rsidRPr="00BB2B31">
        <w:rPr>
          <w:rFonts w:eastAsia="Times New Roman"/>
          <w:lang w:eastAsia="zh-CN"/>
        </w:rPr>
        <w:t>1&gt;</w:t>
      </w:r>
      <w:r w:rsidRPr="00BB2B31">
        <w:rPr>
          <w:rFonts w:eastAsia="Times New Roman"/>
          <w:lang w:eastAsia="zh-CN"/>
        </w:rPr>
        <w:tab/>
        <w:t>stop timer T319a, if running;</w:t>
      </w:r>
    </w:p>
    <w:p w14:paraId="4860A05C" w14:textId="77777777" w:rsidR="00BB2B31" w:rsidRPr="00BB2B31" w:rsidRDefault="00BB2B31" w:rsidP="00BB2B31">
      <w:pPr>
        <w:overflowPunct w:val="0"/>
        <w:autoSpaceDE w:val="0"/>
        <w:autoSpaceDN w:val="0"/>
        <w:adjustRightInd w:val="0"/>
        <w:ind w:left="568" w:hanging="284"/>
        <w:textAlignment w:val="baseline"/>
        <w:rPr>
          <w:rFonts w:eastAsia="Times New Roman"/>
          <w:lang w:eastAsia="ja-JP"/>
        </w:rPr>
      </w:pPr>
      <w:r w:rsidRPr="00BB2B31">
        <w:rPr>
          <w:rFonts w:eastAsia="Times New Roman"/>
          <w:lang w:eastAsia="ja-JP"/>
        </w:rPr>
        <w:t>1&gt;</w:t>
      </w:r>
      <w:r w:rsidRPr="00BB2B31">
        <w:rPr>
          <w:rFonts w:eastAsia="Times New Roman"/>
          <w:lang w:eastAsia="ja-JP"/>
        </w:rPr>
        <w:tab/>
        <w:t>stop timer T3</w:t>
      </w:r>
      <w:r w:rsidRPr="00BB2B31">
        <w:rPr>
          <w:rFonts w:eastAsia="Times New Roman"/>
          <w:lang w:eastAsia="zh-CN"/>
        </w:rPr>
        <w:t>02</w:t>
      </w:r>
      <w:r w:rsidRPr="00BB2B31">
        <w:rPr>
          <w:rFonts w:eastAsia="Times New Roman"/>
          <w:lang w:eastAsia="ja-JP"/>
        </w:rPr>
        <w:t>, if running;</w:t>
      </w:r>
    </w:p>
    <w:p w14:paraId="3DF4B4F3" w14:textId="77777777" w:rsidR="00BB2B31" w:rsidRPr="00BB2B31" w:rsidRDefault="00BB2B31" w:rsidP="00BB2B31">
      <w:pPr>
        <w:overflowPunct w:val="0"/>
        <w:autoSpaceDE w:val="0"/>
        <w:autoSpaceDN w:val="0"/>
        <w:adjustRightInd w:val="0"/>
        <w:ind w:left="568" w:hanging="284"/>
        <w:textAlignment w:val="baseline"/>
        <w:rPr>
          <w:rFonts w:eastAsia="Times New Roman"/>
          <w:lang w:eastAsia="zh-CN"/>
        </w:rPr>
      </w:pPr>
      <w:r w:rsidRPr="00BB2B31">
        <w:rPr>
          <w:rFonts w:eastAsia="Times New Roman"/>
          <w:lang w:eastAsia="ja-JP"/>
        </w:rPr>
        <w:t>1&gt;</w:t>
      </w:r>
      <w:r w:rsidRPr="00BB2B31">
        <w:rPr>
          <w:rFonts w:eastAsia="Times New Roman"/>
          <w:lang w:eastAsia="ja-JP"/>
        </w:rPr>
        <w:tab/>
        <w:t>reset MAC and release the default MAC Cell Group configuration;</w:t>
      </w:r>
    </w:p>
    <w:p w14:paraId="6FCEABB6" w14:textId="77777777" w:rsidR="00BB2B31" w:rsidRPr="00BB2B31" w:rsidRDefault="00BB2B31" w:rsidP="00BB2B31">
      <w:pPr>
        <w:overflowPunct w:val="0"/>
        <w:autoSpaceDE w:val="0"/>
        <w:autoSpaceDN w:val="0"/>
        <w:adjustRightInd w:val="0"/>
        <w:ind w:left="568" w:hanging="284"/>
        <w:textAlignment w:val="baseline"/>
        <w:rPr>
          <w:rFonts w:eastAsia="Times New Roman"/>
          <w:lang w:eastAsia="ja-JP"/>
        </w:rPr>
      </w:pPr>
      <w:r w:rsidRPr="00BB2B31">
        <w:rPr>
          <w:rFonts w:eastAsia="Times New Roman"/>
          <w:lang w:eastAsia="zh-CN"/>
        </w:rPr>
        <w:t>1&gt;</w:t>
      </w:r>
      <w:r w:rsidRPr="00BB2B31">
        <w:rPr>
          <w:rFonts w:eastAsia="Times New Roman"/>
          <w:lang w:eastAsia="zh-CN"/>
        </w:rPr>
        <w:tab/>
        <w:t xml:space="preserve">if </w:t>
      </w:r>
      <w:r w:rsidRPr="00BB2B31">
        <w:rPr>
          <w:rFonts w:eastAsia="Times New Roman"/>
          <w:i/>
          <w:lang w:eastAsia="ja-JP"/>
        </w:rPr>
        <w:t>waitTime</w:t>
      </w:r>
      <w:r w:rsidRPr="00BB2B31">
        <w:rPr>
          <w:rFonts w:eastAsia="Times New Roman"/>
          <w:lang w:eastAsia="zh-CN"/>
        </w:rPr>
        <w:t xml:space="preserve"> is configured in the </w:t>
      </w:r>
      <w:r w:rsidRPr="00BB2B31">
        <w:rPr>
          <w:rFonts w:eastAsia="Times New Roman"/>
          <w:i/>
          <w:lang w:eastAsia="ja-JP"/>
        </w:rPr>
        <w:t>RRCReject</w:t>
      </w:r>
      <w:r w:rsidRPr="00BB2B31">
        <w:rPr>
          <w:rFonts w:eastAsia="Times New Roman"/>
          <w:lang w:eastAsia="zh-CN"/>
        </w:rPr>
        <w:t>:</w:t>
      </w:r>
    </w:p>
    <w:p w14:paraId="669E525C" w14:textId="77777777" w:rsidR="00BB2B31" w:rsidRPr="00BB2B31" w:rsidRDefault="00BB2B31" w:rsidP="00BB2B31">
      <w:pPr>
        <w:overflowPunct w:val="0"/>
        <w:autoSpaceDE w:val="0"/>
        <w:autoSpaceDN w:val="0"/>
        <w:adjustRightInd w:val="0"/>
        <w:ind w:left="851" w:hanging="284"/>
        <w:textAlignment w:val="baseline"/>
        <w:rPr>
          <w:rFonts w:eastAsia="Times New Roman"/>
          <w:lang w:eastAsia="ja-JP"/>
        </w:rPr>
      </w:pPr>
      <w:r w:rsidRPr="00BB2B31">
        <w:rPr>
          <w:rFonts w:eastAsia="Times New Roman"/>
          <w:lang w:eastAsia="ja-JP"/>
        </w:rPr>
        <w:t>2&gt;</w:t>
      </w:r>
      <w:r w:rsidRPr="00BB2B31">
        <w:rPr>
          <w:rFonts w:eastAsia="Times New Roman"/>
          <w:lang w:eastAsia="ja-JP"/>
        </w:rPr>
        <w:tab/>
        <w:t xml:space="preserve">start timer T302, with the timer value set to the </w:t>
      </w:r>
      <w:r w:rsidRPr="00BB2B31">
        <w:rPr>
          <w:rFonts w:eastAsia="Times New Roman"/>
          <w:i/>
          <w:lang w:eastAsia="ja-JP"/>
        </w:rPr>
        <w:t>waitTime</w:t>
      </w:r>
      <w:r w:rsidRPr="00BB2B31">
        <w:rPr>
          <w:rFonts w:eastAsia="Times New Roman"/>
          <w:lang w:eastAsia="ja-JP"/>
        </w:rPr>
        <w:t>;</w:t>
      </w:r>
    </w:p>
    <w:p w14:paraId="62CA8D54" w14:textId="77777777" w:rsidR="00BB2B31" w:rsidRPr="00BB2B31" w:rsidRDefault="00BB2B31" w:rsidP="00BB2B31">
      <w:pPr>
        <w:overflowPunct w:val="0"/>
        <w:autoSpaceDE w:val="0"/>
        <w:autoSpaceDN w:val="0"/>
        <w:adjustRightInd w:val="0"/>
        <w:ind w:left="568" w:hanging="284"/>
        <w:textAlignment w:val="baseline"/>
        <w:rPr>
          <w:rFonts w:eastAsia="Times New Roman"/>
          <w:lang w:eastAsia="ja-JP"/>
        </w:rPr>
      </w:pPr>
      <w:r w:rsidRPr="00BB2B31">
        <w:rPr>
          <w:rFonts w:eastAsia="Times New Roman"/>
          <w:lang w:eastAsia="ja-JP"/>
        </w:rPr>
        <w:t>1&gt;</w:t>
      </w:r>
      <w:r w:rsidRPr="00BB2B31">
        <w:rPr>
          <w:rFonts w:eastAsia="Times New Roman"/>
          <w:lang w:eastAsia="ja-JP"/>
        </w:rPr>
        <w:tab/>
        <w:t xml:space="preserve">if </w:t>
      </w:r>
      <w:r w:rsidRPr="00BB2B31">
        <w:rPr>
          <w:rFonts w:eastAsia="Times New Roman"/>
          <w:i/>
          <w:lang w:eastAsia="ja-JP"/>
        </w:rPr>
        <w:t>RRCReject</w:t>
      </w:r>
      <w:r w:rsidRPr="00BB2B31">
        <w:rPr>
          <w:rFonts w:eastAsia="Times New Roman"/>
          <w:lang w:eastAsia="ja-JP"/>
        </w:rPr>
        <w:t xml:space="preserve"> is received in response to a request from upper layers:</w:t>
      </w:r>
    </w:p>
    <w:p w14:paraId="0F9CBDAA" w14:textId="77777777" w:rsidR="00BB2B31" w:rsidRPr="00BB2B31" w:rsidRDefault="00BB2B31" w:rsidP="00BB2B31">
      <w:pPr>
        <w:overflowPunct w:val="0"/>
        <w:autoSpaceDE w:val="0"/>
        <w:autoSpaceDN w:val="0"/>
        <w:adjustRightInd w:val="0"/>
        <w:ind w:left="851" w:hanging="284"/>
        <w:textAlignment w:val="baseline"/>
        <w:rPr>
          <w:rFonts w:eastAsia="Times New Roman"/>
          <w:lang w:eastAsia="ja-JP"/>
        </w:rPr>
      </w:pPr>
      <w:r w:rsidRPr="00BB2B31">
        <w:rPr>
          <w:rFonts w:eastAsia="Times New Roman"/>
          <w:lang w:eastAsia="ja-JP"/>
        </w:rPr>
        <w:t>2&gt;</w:t>
      </w:r>
      <w:r w:rsidRPr="00BB2B31">
        <w:rPr>
          <w:rFonts w:eastAsia="Times New Roman"/>
          <w:lang w:eastAsia="ja-JP"/>
        </w:rPr>
        <w:tab/>
        <w:t>inform the upper layer that access barring is applicable for all access categories except categories '0' and '2';</w:t>
      </w:r>
    </w:p>
    <w:p w14:paraId="0B24D6B0" w14:textId="77777777" w:rsidR="00BB2B31" w:rsidRPr="00BB2B31" w:rsidRDefault="00BB2B31" w:rsidP="00BB2B31">
      <w:pPr>
        <w:overflowPunct w:val="0"/>
        <w:autoSpaceDE w:val="0"/>
        <w:autoSpaceDN w:val="0"/>
        <w:adjustRightInd w:val="0"/>
        <w:ind w:left="568" w:hanging="284"/>
        <w:textAlignment w:val="baseline"/>
        <w:rPr>
          <w:rFonts w:eastAsia="Times New Roman"/>
          <w:lang w:eastAsia="ja-JP"/>
        </w:rPr>
      </w:pPr>
      <w:r w:rsidRPr="00BB2B31">
        <w:rPr>
          <w:rFonts w:eastAsia="Times New Roman"/>
          <w:lang w:eastAsia="ja-JP"/>
        </w:rPr>
        <w:t>1&gt;</w:t>
      </w:r>
      <w:r w:rsidRPr="00BB2B31">
        <w:rPr>
          <w:rFonts w:eastAsia="Times New Roman"/>
          <w:lang w:eastAsia="ja-JP"/>
        </w:rPr>
        <w:tab/>
        <w:t xml:space="preserve">if </w:t>
      </w:r>
      <w:r w:rsidRPr="00BB2B31">
        <w:rPr>
          <w:rFonts w:eastAsia="Times New Roman"/>
          <w:i/>
          <w:lang w:eastAsia="ja-JP"/>
        </w:rPr>
        <w:t>RRCReject</w:t>
      </w:r>
      <w:r w:rsidRPr="00BB2B31">
        <w:rPr>
          <w:rFonts w:eastAsia="Times New Roman"/>
          <w:lang w:eastAsia="ja-JP"/>
        </w:rPr>
        <w:t xml:space="preserve"> is received in response to an </w:t>
      </w:r>
      <w:r w:rsidRPr="00BB2B31">
        <w:rPr>
          <w:rFonts w:eastAsia="Times New Roman"/>
          <w:i/>
          <w:lang w:eastAsia="ja-JP"/>
        </w:rPr>
        <w:t>RRCSetupRequest</w:t>
      </w:r>
      <w:r w:rsidRPr="00BB2B31">
        <w:rPr>
          <w:rFonts w:eastAsia="Times New Roman"/>
          <w:lang w:eastAsia="ja-JP"/>
        </w:rPr>
        <w:t>:</w:t>
      </w:r>
    </w:p>
    <w:p w14:paraId="1F4CCCB2" w14:textId="77777777" w:rsidR="00BB2B31" w:rsidRPr="00BB2B31" w:rsidRDefault="00BB2B31" w:rsidP="00BB2B31">
      <w:pPr>
        <w:overflowPunct w:val="0"/>
        <w:autoSpaceDE w:val="0"/>
        <w:autoSpaceDN w:val="0"/>
        <w:adjustRightInd w:val="0"/>
        <w:ind w:left="851" w:hanging="284"/>
        <w:textAlignment w:val="baseline"/>
        <w:rPr>
          <w:rFonts w:eastAsia="Times New Roman"/>
          <w:lang w:eastAsia="ja-JP"/>
        </w:rPr>
      </w:pPr>
      <w:r w:rsidRPr="00BB2B31">
        <w:rPr>
          <w:rFonts w:eastAsia="Times New Roman"/>
          <w:lang w:eastAsia="ja-JP"/>
        </w:rPr>
        <w:t>2&gt;</w:t>
      </w:r>
      <w:r w:rsidRPr="00BB2B31">
        <w:rPr>
          <w:rFonts w:eastAsia="Times New Roman"/>
          <w:lang w:eastAsia="ja-JP"/>
        </w:rPr>
        <w:tab/>
        <w:t>inform upper layers about the failure to setup the RRC connection, upon which the procedure ends;</w:t>
      </w:r>
    </w:p>
    <w:p w14:paraId="60558953" w14:textId="77777777" w:rsidR="00BB2B31" w:rsidRPr="00BB2B31" w:rsidRDefault="00BB2B31" w:rsidP="00BB2B31">
      <w:pPr>
        <w:overflowPunct w:val="0"/>
        <w:autoSpaceDE w:val="0"/>
        <w:autoSpaceDN w:val="0"/>
        <w:adjustRightInd w:val="0"/>
        <w:ind w:left="568" w:hanging="284"/>
        <w:textAlignment w:val="baseline"/>
        <w:rPr>
          <w:rFonts w:eastAsia="Times New Roman"/>
          <w:lang w:eastAsia="ja-JP"/>
        </w:rPr>
      </w:pPr>
      <w:r w:rsidRPr="00BB2B31">
        <w:rPr>
          <w:rFonts w:eastAsia="Times New Roman"/>
          <w:lang w:eastAsia="ja-JP"/>
        </w:rPr>
        <w:t>1&gt;</w:t>
      </w:r>
      <w:r w:rsidRPr="00BB2B31">
        <w:rPr>
          <w:rFonts w:eastAsia="Times New Roman"/>
          <w:lang w:eastAsia="ja-JP"/>
        </w:rPr>
        <w:tab/>
        <w:t xml:space="preserve">else if </w:t>
      </w:r>
      <w:r w:rsidRPr="00BB2B31">
        <w:rPr>
          <w:rFonts w:eastAsia="Times New Roman"/>
          <w:i/>
          <w:lang w:eastAsia="ja-JP"/>
        </w:rPr>
        <w:t>RRCReject</w:t>
      </w:r>
      <w:r w:rsidRPr="00BB2B31">
        <w:rPr>
          <w:rFonts w:eastAsia="Times New Roman"/>
          <w:lang w:eastAsia="ja-JP"/>
        </w:rPr>
        <w:t xml:space="preserve"> is received in response to an </w:t>
      </w:r>
      <w:r w:rsidRPr="00BB2B31">
        <w:rPr>
          <w:rFonts w:eastAsia="Times New Roman"/>
          <w:i/>
          <w:lang w:eastAsia="ja-JP"/>
        </w:rPr>
        <w:t>RRCResumeRequest</w:t>
      </w:r>
      <w:r w:rsidRPr="00BB2B31">
        <w:rPr>
          <w:rFonts w:eastAsia="Times New Roman"/>
          <w:lang w:eastAsia="ja-JP"/>
        </w:rPr>
        <w:t xml:space="preserve"> or an </w:t>
      </w:r>
      <w:r w:rsidRPr="00BB2B31">
        <w:rPr>
          <w:rFonts w:eastAsia="Times New Roman"/>
          <w:i/>
          <w:lang w:eastAsia="ja-JP"/>
        </w:rPr>
        <w:t>RRCResumeRequest1</w:t>
      </w:r>
      <w:r w:rsidRPr="00BB2B31">
        <w:rPr>
          <w:rFonts w:eastAsia="Times New Roman"/>
          <w:lang w:eastAsia="ja-JP"/>
        </w:rPr>
        <w:t>:</w:t>
      </w:r>
    </w:p>
    <w:p w14:paraId="4C822BFD" w14:textId="77777777" w:rsidR="00BB2B31" w:rsidRPr="00BB2B31" w:rsidRDefault="00BB2B31" w:rsidP="00BB2B31">
      <w:pPr>
        <w:overflowPunct w:val="0"/>
        <w:autoSpaceDE w:val="0"/>
        <w:autoSpaceDN w:val="0"/>
        <w:adjustRightInd w:val="0"/>
        <w:ind w:left="851" w:hanging="284"/>
        <w:textAlignment w:val="baseline"/>
        <w:rPr>
          <w:rFonts w:eastAsia="Times New Roman"/>
          <w:lang w:eastAsia="ja-JP"/>
        </w:rPr>
      </w:pPr>
      <w:r w:rsidRPr="00BB2B31">
        <w:rPr>
          <w:rFonts w:eastAsia="Times New Roman"/>
          <w:lang w:eastAsia="ja-JP"/>
        </w:rPr>
        <w:t>2&gt;</w:t>
      </w:r>
      <w:r w:rsidRPr="00BB2B31">
        <w:rPr>
          <w:rFonts w:eastAsia="Times New Roman"/>
          <w:lang w:eastAsia="ja-JP"/>
        </w:rPr>
        <w:tab/>
        <w:t>if resume is triggered by upper layers:</w:t>
      </w:r>
    </w:p>
    <w:p w14:paraId="38DE65E6" w14:textId="77777777" w:rsidR="00BB2B31" w:rsidRPr="00BB2B31" w:rsidRDefault="00BB2B31" w:rsidP="00BB2B31">
      <w:pPr>
        <w:overflowPunct w:val="0"/>
        <w:autoSpaceDE w:val="0"/>
        <w:autoSpaceDN w:val="0"/>
        <w:adjustRightInd w:val="0"/>
        <w:ind w:left="1135" w:hanging="284"/>
        <w:textAlignment w:val="baseline"/>
        <w:rPr>
          <w:rFonts w:eastAsia="Times New Roman"/>
          <w:lang w:eastAsia="ja-JP"/>
        </w:rPr>
      </w:pPr>
      <w:r w:rsidRPr="00BB2B31">
        <w:rPr>
          <w:rFonts w:eastAsia="Times New Roman"/>
          <w:lang w:eastAsia="ja-JP"/>
        </w:rPr>
        <w:t>3&gt;</w:t>
      </w:r>
      <w:r w:rsidRPr="00BB2B31">
        <w:rPr>
          <w:rFonts w:eastAsia="Times New Roman"/>
          <w:lang w:eastAsia="ja-JP"/>
        </w:rPr>
        <w:tab/>
        <w:t>inform upper layers about the failure to resume the RRC connection;</w:t>
      </w:r>
    </w:p>
    <w:p w14:paraId="46F7EBFD" w14:textId="77777777" w:rsidR="00BB2B31" w:rsidRPr="00BB2B31" w:rsidRDefault="00BB2B31" w:rsidP="00BB2B31">
      <w:pPr>
        <w:overflowPunct w:val="0"/>
        <w:autoSpaceDE w:val="0"/>
        <w:autoSpaceDN w:val="0"/>
        <w:adjustRightInd w:val="0"/>
        <w:ind w:left="851" w:hanging="284"/>
        <w:textAlignment w:val="baseline"/>
        <w:rPr>
          <w:rFonts w:eastAsia="Times New Roman"/>
          <w:lang w:eastAsia="ja-JP"/>
        </w:rPr>
      </w:pPr>
      <w:r w:rsidRPr="00BB2B31">
        <w:rPr>
          <w:rFonts w:eastAsia="Times New Roman"/>
          <w:lang w:eastAsia="ja-JP"/>
        </w:rPr>
        <w:t>2&gt;</w:t>
      </w:r>
      <w:r w:rsidRPr="00BB2B31">
        <w:rPr>
          <w:rFonts w:eastAsia="Times New Roman"/>
          <w:lang w:eastAsia="ja-JP"/>
        </w:rPr>
        <w:tab/>
        <w:t>if resume is</w:t>
      </w:r>
      <w:r w:rsidRPr="00BB2B31">
        <w:rPr>
          <w:rFonts w:eastAsia="Times New Roman"/>
          <w:i/>
          <w:lang w:eastAsia="ja-JP"/>
        </w:rPr>
        <w:t xml:space="preserve"> </w:t>
      </w:r>
      <w:r w:rsidRPr="00BB2B31">
        <w:rPr>
          <w:rFonts w:eastAsia="Times New Roman"/>
          <w:lang w:eastAsia="ja-JP"/>
        </w:rPr>
        <w:t>triggered due to an RNA update; or</w:t>
      </w:r>
    </w:p>
    <w:p w14:paraId="30253508" w14:textId="77777777" w:rsidR="00BB2B31" w:rsidRPr="00BB2B31" w:rsidRDefault="00BB2B31" w:rsidP="00BB2B31">
      <w:pPr>
        <w:overflowPunct w:val="0"/>
        <w:autoSpaceDE w:val="0"/>
        <w:autoSpaceDN w:val="0"/>
        <w:adjustRightInd w:val="0"/>
        <w:ind w:left="851" w:hanging="284"/>
        <w:textAlignment w:val="baseline"/>
        <w:rPr>
          <w:rFonts w:eastAsia="Times New Roman"/>
          <w:lang w:eastAsia="ja-JP"/>
        </w:rPr>
      </w:pPr>
      <w:r w:rsidRPr="00BB2B31">
        <w:rPr>
          <w:rFonts w:eastAsia="Times New Roman"/>
          <w:lang w:eastAsia="ja-JP"/>
        </w:rPr>
        <w:t>2&gt;</w:t>
      </w:r>
      <w:r w:rsidRPr="00BB2B31">
        <w:rPr>
          <w:rFonts w:eastAsia="Times New Roman"/>
          <w:lang w:eastAsia="ja-JP"/>
        </w:rPr>
        <w:tab/>
        <w:t>if resume is triggered for SDT and T380 is not running:</w:t>
      </w:r>
    </w:p>
    <w:p w14:paraId="1E7051DE" w14:textId="77777777" w:rsidR="00BB2B31" w:rsidRPr="00BB2B31" w:rsidRDefault="00BB2B31" w:rsidP="00BB2B31">
      <w:pPr>
        <w:overflowPunct w:val="0"/>
        <w:autoSpaceDE w:val="0"/>
        <w:autoSpaceDN w:val="0"/>
        <w:adjustRightInd w:val="0"/>
        <w:ind w:left="1135" w:hanging="284"/>
        <w:textAlignment w:val="baseline"/>
        <w:rPr>
          <w:rFonts w:eastAsia="Times New Roman"/>
          <w:lang w:eastAsia="ja-JP"/>
        </w:rPr>
      </w:pPr>
      <w:r w:rsidRPr="00BB2B31">
        <w:rPr>
          <w:rFonts w:eastAsia="Times New Roman"/>
          <w:lang w:eastAsia="ja-JP"/>
        </w:rPr>
        <w:t>3&gt;</w:t>
      </w:r>
      <w:r w:rsidRPr="00BB2B31">
        <w:rPr>
          <w:rFonts w:eastAsia="Times New Roman"/>
          <w:lang w:eastAsia="ja-JP"/>
        </w:rPr>
        <w:tab/>
        <w:t xml:space="preserve">set the variable </w:t>
      </w:r>
      <w:r w:rsidRPr="00BB2B31">
        <w:rPr>
          <w:rFonts w:eastAsia="Times New Roman"/>
          <w:i/>
          <w:lang w:eastAsia="ja-JP"/>
        </w:rPr>
        <w:t>pendingRNA-Update</w:t>
      </w:r>
      <w:r w:rsidRPr="00BB2B31">
        <w:rPr>
          <w:rFonts w:eastAsia="Times New Roman"/>
          <w:lang w:eastAsia="ja-JP"/>
        </w:rPr>
        <w:t xml:space="preserve"> to </w:t>
      </w:r>
      <w:r w:rsidRPr="00BB2B31">
        <w:rPr>
          <w:rFonts w:eastAsia="Times New Roman"/>
          <w:i/>
          <w:lang w:eastAsia="ja-JP"/>
        </w:rPr>
        <w:t>true</w:t>
      </w:r>
      <w:r w:rsidRPr="00BB2B31">
        <w:rPr>
          <w:rFonts w:eastAsia="Times New Roman"/>
          <w:lang w:eastAsia="ja-JP"/>
        </w:rPr>
        <w:t>;</w:t>
      </w:r>
    </w:p>
    <w:p w14:paraId="560182F2" w14:textId="77777777" w:rsidR="00BB2B31" w:rsidRPr="00BB2B31" w:rsidRDefault="00BB2B31" w:rsidP="00BB2B31">
      <w:pPr>
        <w:overflowPunct w:val="0"/>
        <w:autoSpaceDE w:val="0"/>
        <w:autoSpaceDN w:val="0"/>
        <w:adjustRightInd w:val="0"/>
        <w:ind w:left="851" w:hanging="284"/>
        <w:textAlignment w:val="baseline"/>
        <w:rPr>
          <w:rFonts w:eastAsia="Times New Roman"/>
          <w:lang w:eastAsia="ja-JP"/>
        </w:rPr>
      </w:pPr>
      <w:r w:rsidRPr="00BB2B31">
        <w:rPr>
          <w:rFonts w:eastAsia="Times New Roman"/>
          <w:lang w:eastAsia="ja-JP"/>
        </w:rPr>
        <w:t>2&gt;</w:t>
      </w:r>
      <w:r w:rsidRPr="00BB2B31">
        <w:rPr>
          <w:rFonts w:eastAsia="Times New Roman"/>
          <w:lang w:eastAsia="ja-JP"/>
        </w:rPr>
        <w:tab/>
        <w:t>discard the current K</w:t>
      </w:r>
      <w:r w:rsidRPr="00BB2B31">
        <w:rPr>
          <w:rFonts w:eastAsia="Times New Roman"/>
          <w:vertAlign w:val="subscript"/>
          <w:lang w:eastAsia="ja-JP"/>
        </w:rPr>
        <w:t>gNB</w:t>
      </w:r>
      <w:r w:rsidRPr="00BB2B31">
        <w:rPr>
          <w:rFonts w:eastAsia="Times New Roman"/>
          <w:lang w:eastAsia="ja-JP"/>
        </w:rPr>
        <w:t xml:space="preserve"> key, the K</w:t>
      </w:r>
      <w:r w:rsidRPr="00BB2B31">
        <w:rPr>
          <w:rFonts w:eastAsia="Times New Roman"/>
          <w:vertAlign w:val="subscript"/>
          <w:lang w:eastAsia="ja-JP"/>
        </w:rPr>
        <w:t>RRCenc</w:t>
      </w:r>
      <w:r w:rsidRPr="00BB2B31">
        <w:rPr>
          <w:rFonts w:eastAsia="Times New Roman"/>
          <w:lang w:eastAsia="ja-JP"/>
        </w:rPr>
        <w:t xml:space="preserve"> key, the K</w:t>
      </w:r>
      <w:r w:rsidRPr="00BB2B31">
        <w:rPr>
          <w:rFonts w:eastAsia="Times New Roman"/>
          <w:vertAlign w:val="subscript"/>
          <w:lang w:eastAsia="ja-JP"/>
        </w:rPr>
        <w:t>RRCint</w:t>
      </w:r>
      <w:r w:rsidRPr="00BB2B31">
        <w:rPr>
          <w:rFonts w:eastAsia="Times New Roman"/>
          <w:lang w:eastAsia="ja-JP"/>
        </w:rPr>
        <w:t xml:space="preserve"> key, the K</w:t>
      </w:r>
      <w:r w:rsidRPr="00BB2B31">
        <w:rPr>
          <w:rFonts w:eastAsia="Times New Roman"/>
          <w:vertAlign w:val="subscript"/>
          <w:lang w:eastAsia="ja-JP"/>
        </w:rPr>
        <w:t>UPint</w:t>
      </w:r>
      <w:r w:rsidRPr="00BB2B31">
        <w:rPr>
          <w:rFonts w:eastAsia="Times New Roman"/>
          <w:lang w:eastAsia="ja-JP"/>
        </w:rPr>
        <w:t xml:space="preserve"> key </w:t>
      </w:r>
      <w:r w:rsidRPr="00BB2B31">
        <w:rPr>
          <w:rFonts w:eastAsia="Times New Roman"/>
          <w:lang w:eastAsia="zh-CN"/>
        </w:rPr>
        <w:t xml:space="preserve">and the </w:t>
      </w:r>
      <w:r w:rsidRPr="00BB2B31">
        <w:rPr>
          <w:rFonts w:eastAsia="Times New Roman"/>
          <w:lang w:eastAsia="ja-JP"/>
        </w:rPr>
        <w:t>K</w:t>
      </w:r>
      <w:r w:rsidRPr="00BB2B31">
        <w:rPr>
          <w:rFonts w:eastAsia="Times New Roman"/>
          <w:vertAlign w:val="subscript"/>
          <w:lang w:eastAsia="ja-JP"/>
        </w:rPr>
        <w:t>UPenc</w:t>
      </w:r>
      <w:r w:rsidRPr="00BB2B31">
        <w:rPr>
          <w:rFonts w:eastAsia="Times New Roman"/>
          <w:lang w:eastAsia="zh-CN"/>
        </w:rPr>
        <w:t xml:space="preserve"> key</w:t>
      </w:r>
      <w:r w:rsidRPr="00BB2B31">
        <w:rPr>
          <w:rFonts w:eastAsia="Times New Roman"/>
          <w:lang w:eastAsia="ja-JP"/>
        </w:rPr>
        <w:t xml:space="preserve"> derived in accordance with 5.3.13.3;</w:t>
      </w:r>
    </w:p>
    <w:p w14:paraId="13095AD4" w14:textId="77777777" w:rsidR="00BB2B31" w:rsidRPr="00BB2B31" w:rsidRDefault="00BB2B31" w:rsidP="00BB2B31">
      <w:pPr>
        <w:overflowPunct w:val="0"/>
        <w:autoSpaceDE w:val="0"/>
        <w:autoSpaceDN w:val="0"/>
        <w:adjustRightInd w:val="0"/>
        <w:ind w:left="851" w:hanging="284"/>
        <w:textAlignment w:val="baseline"/>
        <w:rPr>
          <w:rFonts w:eastAsia="Times New Roman"/>
          <w:lang w:eastAsia="ja-JP"/>
        </w:rPr>
      </w:pPr>
      <w:r w:rsidRPr="00BB2B31">
        <w:rPr>
          <w:rFonts w:eastAsia="Times New Roman"/>
          <w:lang w:eastAsia="ja-JP"/>
        </w:rPr>
        <w:t>2&gt;</w:t>
      </w:r>
      <w:r w:rsidRPr="00BB2B31">
        <w:rPr>
          <w:rFonts w:eastAsia="Times New Roman"/>
          <w:lang w:eastAsia="ja-JP"/>
        </w:rPr>
        <w:tab/>
        <w:t>suspend SRB1 and the radio bearers configured for SDT, if any;</w:t>
      </w:r>
    </w:p>
    <w:p w14:paraId="68EE337B" w14:textId="77777777" w:rsidR="00BB2B31" w:rsidRPr="00BB2B31" w:rsidRDefault="00BB2B31" w:rsidP="00BB2B31">
      <w:pPr>
        <w:overflowPunct w:val="0"/>
        <w:autoSpaceDE w:val="0"/>
        <w:autoSpaceDN w:val="0"/>
        <w:adjustRightInd w:val="0"/>
        <w:ind w:left="851" w:hanging="284"/>
        <w:textAlignment w:val="baseline"/>
        <w:rPr>
          <w:rFonts w:eastAsia="Times New Roman"/>
          <w:lang w:eastAsia="ja-JP"/>
        </w:rPr>
      </w:pPr>
      <w:r w:rsidRPr="00BB2B31">
        <w:rPr>
          <w:rFonts w:eastAsia="Times New Roman"/>
          <w:lang w:eastAsia="ja-JP"/>
        </w:rPr>
        <w:t>2&gt;</w:t>
      </w:r>
      <w:r w:rsidRPr="00BB2B31">
        <w:rPr>
          <w:rFonts w:eastAsia="Times New Roman"/>
          <w:lang w:eastAsia="ja-JP"/>
        </w:rPr>
        <w:tab/>
        <w:t>for each radio bearer configured for SDT:</w:t>
      </w:r>
    </w:p>
    <w:p w14:paraId="1539E5EE" w14:textId="77777777" w:rsidR="00BB2B31" w:rsidRPr="00BB2B31" w:rsidRDefault="00BB2B31" w:rsidP="00BB2B31">
      <w:pPr>
        <w:overflowPunct w:val="0"/>
        <w:autoSpaceDE w:val="0"/>
        <w:autoSpaceDN w:val="0"/>
        <w:adjustRightInd w:val="0"/>
        <w:ind w:left="1135" w:hanging="284"/>
        <w:textAlignment w:val="baseline"/>
        <w:rPr>
          <w:rFonts w:eastAsia="Times New Roman"/>
          <w:lang w:eastAsia="ja-JP"/>
        </w:rPr>
      </w:pPr>
      <w:r w:rsidRPr="00BB2B31">
        <w:rPr>
          <w:rFonts w:eastAsia="Times New Roman"/>
          <w:lang w:eastAsia="ja-JP"/>
        </w:rPr>
        <w:t>3&gt;</w:t>
      </w:r>
      <w:r w:rsidRPr="00BB2B31">
        <w:rPr>
          <w:rFonts w:eastAsia="Times New Roman"/>
          <w:lang w:eastAsia="ja-JP"/>
        </w:rPr>
        <w:tab/>
        <w:t>indicate PDCP suspend to lower layers;</w:t>
      </w:r>
    </w:p>
    <w:p w14:paraId="693692AE" w14:textId="77777777" w:rsidR="00BB2B31" w:rsidRPr="00BB2B31" w:rsidRDefault="00BB2B31" w:rsidP="00BB2B31">
      <w:pPr>
        <w:overflowPunct w:val="0"/>
        <w:autoSpaceDE w:val="0"/>
        <w:autoSpaceDN w:val="0"/>
        <w:adjustRightInd w:val="0"/>
        <w:ind w:left="1135" w:hanging="284"/>
        <w:textAlignment w:val="baseline"/>
        <w:rPr>
          <w:rFonts w:eastAsia="Times New Roman"/>
          <w:lang w:eastAsia="ja-JP"/>
        </w:rPr>
      </w:pPr>
      <w:r w:rsidRPr="00BB2B31">
        <w:rPr>
          <w:rFonts w:eastAsia="Times New Roman"/>
          <w:lang w:eastAsia="ja-JP"/>
        </w:rPr>
        <w:t>3&gt;</w:t>
      </w:r>
      <w:r w:rsidRPr="00BB2B31">
        <w:rPr>
          <w:rFonts w:eastAsia="Times New Roman"/>
          <w:lang w:eastAsia="ja-JP"/>
        </w:rPr>
        <w:tab/>
        <w:t>re-establish the RLC entity as specified in TS 38.322 [4];</w:t>
      </w:r>
    </w:p>
    <w:p w14:paraId="6DA61864" w14:textId="77777777" w:rsidR="00BB2B31" w:rsidRPr="00BB2B31" w:rsidRDefault="00BB2B31" w:rsidP="00BB2B31">
      <w:pPr>
        <w:overflowPunct w:val="0"/>
        <w:autoSpaceDE w:val="0"/>
        <w:autoSpaceDN w:val="0"/>
        <w:adjustRightInd w:val="0"/>
        <w:ind w:left="851" w:hanging="284"/>
        <w:textAlignment w:val="baseline"/>
        <w:rPr>
          <w:rFonts w:eastAsia="Times New Roman"/>
          <w:lang w:eastAsia="ja-JP"/>
        </w:rPr>
      </w:pPr>
      <w:r w:rsidRPr="00BB2B31">
        <w:rPr>
          <w:rFonts w:eastAsia="Times New Roman"/>
          <w:lang w:eastAsia="ja-JP"/>
        </w:rPr>
        <w:t>2&gt;</w:t>
      </w:r>
      <w:r w:rsidRPr="00BB2B31">
        <w:rPr>
          <w:rFonts w:eastAsia="Times New Roman"/>
          <w:lang w:eastAsia="ja-JP"/>
        </w:rPr>
        <w:tab/>
        <w:t>the procedure ends;</w:t>
      </w:r>
    </w:p>
    <w:p w14:paraId="1802A5D9" w14:textId="77777777" w:rsidR="00BB2B31" w:rsidRPr="00BB2B31" w:rsidRDefault="00BB2B31" w:rsidP="00BB2B31">
      <w:pPr>
        <w:overflowPunct w:val="0"/>
        <w:autoSpaceDE w:val="0"/>
        <w:autoSpaceDN w:val="0"/>
        <w:adjustRightInd w:val="0"/>
        <w:textAlignment w:val="baseline"/>
        <w:rPr>
          <w:rFonts w:eastAsia="Times New Roman"/>
          <w:lang w:eastAsia="ja-JP"/>
        </w:rPr>
      </w:pPr>
      <w:r w:rsidRPr="00BB2B31">
        <w:rPr>
          <w:rFonts w:eastAsia="Times New Roman"/>
          <w:lang w:eastAsia="ja-JP"/>
        </w:rPr>
        <w:t xml:space="preserve">Upon L2 U2N Relay UE receives </w:t>
      </w:r>
      <w:r w:rsidRPr="00BB2B31">
        <w:rPr>
          <w:rFonts w:eastAsia="Times New Roman"/>
          <w:i/>
          <w:lang w:eastAsia="ja-JP"/>
        </w:rPr>
        <w:t>RRCReject</w:t>
      </w:r>
      <w:r w:rsidRPr="00BB2B31">
        <w:rPr>
          <w:rFonts w:eastAsia="Times New Roman"/>
          <w:lang w:eastAsia="ja-JP"/>
        </w:rPr>
        <w:t>, it either triggers PC5-S release or sends Notification message to the connected L2 U2N Remote UE(s) in accordance with 5.8.9.10.</w:t>
      </w:r>
    </w:p>
    <w:p w14:paraId="5D1FDDDE" w14:textId="77777777" w:rsidR="00BB2B31" w:rsidRPr="00BB2B31" w:rsidRDefault="00BB2B31" w:rsidP="00BB2B31">
      <w:pPr>
        <w:overflowPunct w:val="0"/>
        <w:autoSpaceDE w:val="0"/>
        <w:autoSpaceDN w:val="0"/>
        <w:adjustRightInd w:val="0"/>
        <w:textAlignment w:val="baseline"/>
        <w:rPr>
          <w:ins w:id="18" w:author="ASUSTeK (Lider)" w:date="2022-04-20T10:46:00Z"/>
          <w:rFonts w:eastAsia="Times New Roman"/>
          <w:lang w:eastAsia="ja-JP"/>
        </w:rPr>
      </w:pPr>
      <w:ins w:id="19" w:author="ASUSTeK (Lider)" w:date="2022-04-20T10:46:00Z">
        <w:r w:rsidRPr="00BB2B31">
          <w:rPr>
            <w:rFonts w:eastAsia="Times New Roman"/>
            <w:lang w:eastAsia="ja-JP"/>
          </w:rPr>
          <w:t>Upon L2 U2N Re</w:t>
        </w:r>
        <w:r w:rsidRPr="00BB2B31">
          <w:rPr>
            <w:rFonts w:eastAsia="Times New Roman" w:hint="eastAsia"/>
            <w:lang w:eastAsia="ja-JP"/>
          </w:rPr>
          <w:t>m</w:t>
        </w:r>
        <w:r w:rsidRPr="00BB2B31">
          <w:rPr>
            <w:rFonts w:eastAsia="Times New Roman"/>
            <w:lang w:eastAsia="ja-JP"/>
          </w:rPr>
          <w:t xml:space="preserve">ote UE receives </w:t>
        </w:r>
        <w:r w:rsidRPr="00BB2B31">
          <w:rPr>
            <w:rFonts w:eastAsia="Times New Roman"/>
            <w:i/>
            <w:lang w:eastAsia="ja-JP"/>
          </w:rPr>
          <w:t>RRCReject</w:t>
        </w:r>
        <w:r w:rsidRPr="00BB2B31">
          <w:rPr>
            <w:rFonts w:eastAsia="Times New Roman"/>
            <w:lang w:eastAsia="ja-JP"/>
          </w:rPr>
          <w:t>, it either triggers PC5-S release or keeps the PC5-RRC connection with the connected L2 U2N Relay UE.</w:t>
        </w:r>
      </w:ins>
    </w:p>
    <w:p w14:paraId="38A13080" w14:textId="77777777" w:rsidR="00BB2B31" w:rsidRPr="00BB2B31" w:rsidRDefault="00BB2B31" w:rsidP="00BB2B31">
      <w:pPr>
        <w:overflowPunct w:val="0"/>
        <w:autoSpaceDE w:val="0"/>
        <w:autoSpaceDN w:val="0"/>
        <w:adjustRightInd w:val="0"/>
        <w:textAlignment w:val="baseline"/>
        <w:rPr>
          <w:rFonts w:eastAsia="Times New Roman"/>
          <w:lang w:eastAsia="ja-JP"/>
        </w:rPr>
      </w:pPr>
      <w:r w:rsidRPr="00BB2B31">
        <w:rPr>
          <w:rFonts w:eastAsia="Times New Roman"/>
          <w:lang w:eastAsia="ja-JP"/>
        </w:rPr>
        <w:t>The RRC_INACTIVE UE shall continue to monitor paging while the timer T302 is running.</w:t>
      </w:r>
    </w:p>
    <w:p w14:paraId="09D5C097" w14:textId="2ADD46E8" w:rsidR="00BB2B31" w:rsidRPr="00BB2B31" w:rsidRDefault="00BB2B31" w:rsidP="00BB2B31">
      <w:pPr>
        <w:keepLines/>
        <w:overflowPunct w:val="0"/>
        <w:autoSpaceDE w:val="0"/>
        <w:autoSpaceDN w:val="0"/>
        <w:adjustRightInd w:val="0"/>
        <w:ind w:left="1135" w:hanging="851"/>
        <w:textAlignment w:val="baseline"/>
        <w:rPr>
          <w:rFonts w:eastAsia="Times New Roman"/>
          <w:lang w:eastAsia="ja-JP"/>
        </w:rPr>
      </w:pPr>
      <w:r w:rsidRPr="00BB2B31">
        <w:rPr>
          <w:rFonts w:eastAsia="Times New Roman"/>
          <w:lang w:eastAsia="ja-JP"/>
        </w:rPr>
        <w:t>NOTE:</w:t>
      </w:r>
      <w:r w:rsidRPr="00BB2B31">
        <w:rPr>
          <w:rFonts w:eastAsia="Times New Roman"/>
          <w:lang w:eastAsia="ja-JP"/>
        </w:rPr>
        <w:tab/>
        <w:t>If timer T331 is running, the UE continues to perform idle/inactive measurements according to 5.7.8.</w:t>
      </w:r>
    </w:p>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30EDF" w14:textId="77777777" w:rsidR="00303801" w:rsidRDefault="00303801">
      <w:r>
        <w:separator/>
      </w:r>
    </w:p>
  </w:endnote>
  <w:endnote w:type="continuationSeparator" w:id="0">
    <w:p w14:paraId="3E5AB598" w14:textId="77777777" w:rsidR="00303801" w:rsidRDefault="00303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43803C" w14:textId="77777777" w:rsidR="00303801" w:rsidRDefault="00303801">
      <w:r>
        <w:separator/>
      </w:r>
    </w:p>
  </w:footnote>
  <w:footnote w:type="continuationSeparator" w:id="0">
    <w:p w14:paraId="321F552D" w14:textId="77777777" w:rsidR="00303801" w:rsidRDefault="00303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30"/>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6"/>
  </w:num>
  <w:num w:numId="14">
    <w:abstractNumId w:val="35"/>
  </w:num>
  <w:num w:numId="15">
    <w:abstractNumId w:val="23"/>
  </w:num>
  <w:num w:numId="16">
    <w:abstractNumId w:val="14"/>
  </w:num>
  <w:num w:numId="17">
    <w:abstractNumId w:val="13"/>
  </w:num>
  <w:num w:numId="18">
    <w:abstractNumId w:val="8"/>
  </w:num>
  <w:num w:numId="19">
    <w:abstractNumId w:val="29"/>
  </w:num>
  <w:num w:numId="20">
    <w:abstractNumId w:val="31"/>
  </w:num>
  <w:num w:numId="21">
    <w:abstractNumId w:val="34"/>
  </w:num>
  <w:num w:numId="22">
    <w:abstractNumId w:val="33"/>
  </w:num>
  <w:num w:numId="23">
    <w:abstractNumId w:val="10"/>
  </w:num>
  <w:num w:numId="24">
    <w:abstractNumId w:val="24"/>
  </w:num>
  <w:num w:numId="25">
    <w:abstractNumId w:val="28"/>
  </w:num>
  <w:num w:numId="26">
    <w:abstractNumId w:val="22"/>
  </w:num>
  <w:num w:numId="27">
    <w:abstractNumId w:val="37"/>
  </w:num>
  <w:num w:numId="28">
    <w:abstractNumId w:val="21"/>
  </w:num>
  <w:num w:numId="29">
    <w:abstractNumId w:val="36"/>
  </w:num>
  <w:num w:numId="30">
    <w:abstractNumId w:val="38"/>
  </w:num>
  <w:num w:numId="31">
    <w:abstractNumId w:val="20"/>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32"/>
  </w:num>
  <w:num w:numId="36">
    <w:abstractNumId w:val="27"/>
  </w:num>
  <w:num w:numId="37">
    <w:abstractNumId w:val="12"/>
  </w:num>
  <w:num w:numId="38">
    <w:abstractNumId w:val="19"/>
  </w:num>
  <w:num w:numId="39">
    <w:abstractNumId w:val="18"/>
  </w:num>
  <w:num w:numId="4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6B"/>
    <w:rsid w:val="000173D0"/>
    <w:rsid w:val="00022E4A"/>
    <w:rsid w:val="00024FC3"/>
    <w:rsid w:val="00031558"/>
    <w:rsid w:val="00033DE2"/>
    <w:rsid w:val="00034848"/>
    <w:rsid w:val="000445E4"/>
    <w:rsid w:val="00045A21"/>
    <w:rsid w:val="000503EC"/>
    <w:rsid w:val="00050685"/>
    <w:rsid w:val="000518AB"/>
    <w:rsid w:val="00060227"/>
    <w:rsid w:val="0006588C"/>
    <w:rsid w:val="00066168"/>
    <w:rsid w:val="00066D88"/>
    <w:rsid w:val="000758D6"/>
    <w:rsid w:val="000819C3"/>
    <w:rsid w:val="000908FC"/>
    <w:rsid w:val="00090E20"/>
    <w:rsid w:val="00093B1B"/>
    <w:rsid w:val="000A1AA9"/>
    <w:rsid w:val="000A1F6F"/>
    <w:rsid w:val="000A6394"/>
    <w:rsid w:val="000B090F"/>
    <w:rsid w:val="000B1665"/>
    <w:rsid w:val="000B487A"/>
    <w:rsid w:val="000B5A40"/>
    <w:rsid w:val="000B7FED"/>
    <w:rsid w:val="000C038A"/>
    <w:rsid w:val="000C0757"/>
    <w:rsid w:val="000C2278"/>
    <w:rsid w:val="000C2E01"/>
    <w:rsid w:val="000C35E6"/>
    <w:rsid w:val="000C5AD1"/>
    <w:rsid w:val="000C6598"/>
    <w:rsid w:val="000C65CA"/>
    <w:rsid w:val="000D030D"/>
    <w:rsid w:val="000D6878"/>
    <w:rsid w:val="000E3B20"/>
    <w:rsid w:val="000E6850"/>
    <w:rsid w:val="000E733C"/>
    <w:rsid w:val="000F780F"/>
    <w:rsid w:val="00103B19"/>
    <w:rsid w:val="001163E8"/>
    <w:rsid w:val="00117723"/>
    <w:rsid w:val="001213FC"/>
    <w:rsid w:val="00126467"/>
    <w:rsid w:val="00126F8B"/>
    <w:rsid w:val="00130A95"/>
    <w:rsid w:val="001320E5"/>
    <w:rsid w:val="001374DC"/>
    <w:rsid w:val="00137A3F"/>
    <w:rsid w:val="00141428"/>
    <w:rsid w:val="00141DD8"/>
    <w:rsid w:val="0014287F"/>
    <w:rsid w:val="00143DCF"/>
    <w:rsid w:val="00145D43"/>
    <w:rsid w:val="00153753"/>
    <w:rsid w:val="00156435"/>
    <w:rsid w:val="001621E4"/>
    <w:rsid w:val="00165B26"/>
    <w:rsid w:val="00167893"/>
    <w:rsid w:val="001744C3"/>
    <w:rsid w:val="00180AF9"/>
    <w:rsid w:val="001844B2"/>
    <w:rsid w:val="00184FD4"/>
    <w:rsid w:val="00185EEA"/>
    <w:rsid w:val="001906E8"/>
    <w:rsid w:val="00190AA1"/>
    <w:rsid w:val="00192C46"/>
    <w:rsid w:val="0019334F"/>
    <w:rsid w:val="00196239"/>
    <w:rsid w:val="001A08B3"/>
    <w:rsid w:val="001A0C45"/>
    <w:rsid w:val="001A2D23"/>
    <w:rsid w:val="001A7B60"/>
    <w:rsid w:val="001B3BC9"/>
    <w:rsid w:val="001B52F0"/>
    <w:rsid w:val="001B5B10"/>
    <w:rsid w:val="001B6073"/>
    <w:rsid w:val="001B7A65"/>
    <w:rsid w:val="001C6EA6"/>
    <w:rsid w:val="001D18D7"/>
    <w:rsid w:val="001D59E3"/>
    <w:rsid w:val="001D6DFC"/>
    <w:rsid w:val="001E0AE8"/>
    <w:rsid w:val="001E0CCD"/>
    <w:rsid w:val="001E2C30"/>
    <w:rsid w:val="001E2F2B"/>
    <w:rsid w:val="001E41F3"/>
    <w:rsid w:val="001E7E9B"/>
    <w:rsid w:val="001F20EA"/>
    <w:rsid w:val="001F6E20"/>
    <w:rsid w:val="0020174A"/>
    <w:rsid w:val="00206CB6"/>
    <w:rsid w:val="00210585"/>
    <w:rsid w:val="0021283E"/>
    <w:rsid w:val="00215950"/>
    <w:rsid w:val="0021725B"/>
    <w:rsid w:val="00224913"/>
    <w:rsid w:val="00225897"/>
    <w:rsid w:val="00225D17"/>
    <w:rsid w:val="00227EAD"/>
    <w:rsid w:val="00230865"/>
    <w:rsid w:val="00233A66"/>
    <w:rsid w:val="00234FF0"/>
    <w:rsid w:val="00237DCD"/>
    <w:rsid w:val="00244D9E"/>
    <w:rsid w:val="00250DAD"/>
    <w:rsid w:val="00251563"/>
    <w:rsid w:val="0025313D"/>
    <w:rsid w:val="00256369"/>
    <w:rsid w:val="0026004D"/>
    <w:rsid w:val="00262D34"/>
    <w:rsid w:val="002640DD"/>
    <w:rsid w:val="002747E5"/>
    <w:rsid w:val="002748A0"/>
    <w:rsid w:val="00275D12"/>
    <w:rsid w:val="00284FEB"/>
    <w:rsid w:val="002860C4"/>
    <w:rsid w:val="002878E4"/>
    <w:rsid w:val="002933B4"/>
    <w:rsid w:val="00297820"/>
    <w:rsid w:val="002A1ABE"/>
    <w:rsid w:val="002A4603"/>
    <w:rsid w:val="002A7E81"/>
    <w:rsid w:val="002B1F0A"/>
    <w:rsid w:val="002B434B"/>
    <w:rsid w:val="002B5741"/>
    <w:rsid w:val="002C4CD9"/>
    <w:rsid w:val="002D236D"/>
    <w:rsid w:val="002D7A91"/>
    <w:rsid w:val="002E01FE"/>
    <w:rsid w:val="002E32FB"/>
    <w:rsid w:val="002F0D9F"/>
    <w:rsid w:val="003028D2"/>
    <w:rsid w:val="00303801"/>
    <w:rsid w:val="00305409"/>
    <w:rsid w:val="003066AF"/>
    <w:rsid w:val="00306E99"/>
    <w:rsid w:val="00312194"/>
    <w:rsid w:val="00316450"/>
    <w:rsid w:val="0032073F"/>
    <w:rsid w:val="00322476"/>
    <w:rsid w:val="003230B9"/>
    <w:rsid w:val="00327367"/>
    <w:rsid w:val="0033732F"/>
    <w:rsid w:val="00340CE3"/>
    <w:rsid w:val="003426FD"/>
    <w:rsid w:val="003504AD"/>
    <w:rsid w:val="00352336"/>
    <w:rsid w:val="0035541B"/>
    <w:rsid w:val="00356043"/>
    <w:rsid w:val="003609EF"/>
    <w:rsid w:val="0036231A"/>
    <w:rsid w:val="00363DF6"/>
    <w:rsid w:val="003674C0"/>
    <w:rsid w:val="003715AC"/>
    <w:rsid w:val="0037204C"/>
    <w:rsid w:val="00374DD4"/>
    <w:rsid w:val="0037570E"/>
    <w:rsid w:val="0037787F"/>
    <w:rsid w:val="00380851"/>
    <w:rsid w:val="003842A6"/>
    <w:rsid w:val="003952ED"/>
    <w:rsid w:val="00395849"/>
    <w:rsid w:val="003A46AE"/>
    <w:rsid w:val="003B06A4"/>
    <w:rsid w:val="003B729C"/>
    <w:rsid w:val="003C2169"/>
    <w:rsid w:val="003C2FE4"/>
    <w:rsid w:val="003C51AE"/>
    <w:rsid w:val="003C7FDC"/>
    <w:rsid w:val="003D25FB"/>
    <w:rsid w:val="003D35BF"/>
    <w:rsid w:val="003D35E1"/>
    <w:rsid w:val="003D37B0"/>
    <w:rsid w:val="003D43DC"/>
    <w:rsid w:val="003D7E8F"/>
    <w:rsid w:val="003E1A36"/>
    <w:rsid w:val="003E2225"/>
    <w:rsid w:val="003E33D3"/>
    <w:rsid w:val="003E65F2"/>
    <w:rsid w:val="003F06FC"/>
    <w:rsid w:val="003F599B"/>
    <w:rsid w:val="003F6970"/>
    <w:rsid w:val="00405698"/>
    <w:rsid w:val="00410371"/>
    <w:rsid w:val="00411CC1"/>
    <w:rsid w:val="00413B26"/>
    <w:rsid w:val="00417491"/>
    <w:rsid w:val="00420D47"/>
    <w:rsid w:val="004242F1"/>
    <w:rsid w:val="00430E08"/>
    <w:rsid w:val="004322BA"/>
    <w:rsid w:val="00435330"/>
    <w:rsid w:val="00440BD2"/>
    <w:rsid w:val="0044130F"/>
    <w:rsid w:val="0044192D"/>
    <w:rsid w:val="004476E6"/>
    <w:rsid w:val="00452252"/>
    <w:rsid w:val="00462BCB"/>
    <w:rsid w:val="004735A9"/>
    <w:rsid w:val="00480A75"/>
    <w:rsid w:val="00481950"/>
    <w:rsid w:val="00483D94"/>
    <w:rsid w:val="00490D1F"/>
    <w:rsid w:val="00491976"/>
    <w:rsid w:val="00492FF4"/>
    <w:rsid w:val="00493098"/>
    <w:rsid w:val="004A34BD"/>
    <w:rsid w:val="004A6835"/>
    <w:rsid w:val="004B0002"/>
    <w:rsid w:val="004B405D"/>
    <w:rsid w:val="004B75B7"/>
    <w:rsid w:val="004C5AC6"/>
    <w:rsid w:val="004C7784"/>
    <w:rsid w:val="004D04E8"/>
    <w:rsid w:val="004D2A6B"/>
    <w:rsid w:val="004D7F90"/>
    <w:rsid w:val="004E0868"/>
    <w:rsid w:val="004E1669"/>
    <w:rsid w:val="004E40E9"/>
    <w:rsid w:val="004E4DD0"/>
    <w:rsid w:val="00502CE3"/>
    <w:rsid w:val="00506680"/>
    <w:rsid w:val="005104E4"/>
    <w:rsid w:val="005106D0"/>
    <w:rsid w:val="00512317"/>
    <w:rsid w:val="0051580D"/>
    <w:rsid w:val="00517344"/>
    <w:rsid w:val="00525C30"/>
    <w:rsid w:val="00527F9E"/>
    <w:rsid w:val="00541D66"/>
    <w:rsid w:val="005434A5"/>
    <w:rsid w:val="005454BA"/>
    <w:rsid w:val="00545E56"/>
    <w:rsid w:val="00547111"/>
    <w:rsid w:val="00550086"/>
    <w:rsid w:val="00560B7B"/>
    <w:rsid w:val="00566659"/>
    <w:rsid w:val="00566C9E"/>
    <w:rsid w:val="00566D47"/>
    <w:rsid w:val="00570453"/>
    <w:rsid w:val="00572B5D"/>
    <w:rsid w:val="00592D74"/>
    <w:rsid w:val="0059759B"/>
    <w:rsid w:val="005A1021"/>
    <w:rsid w:val="005A2333"/>
    <w:rsid w:val="005A2610"/>
    <w:rsid w:val="005A76ED"/>
    <w:rsid w:val="005A78C5"/>
    <w:rsid w:val="005B52B4"/>
    <w:rsid w:val="005B6AA3"/>
    <w:rsid w:val="005B7ACD"/>
    <w:rsid w:val="005C46D0"/>
    <w:rsid w:val="005C78B6"/>
    <w:rsid w:val="005D115C"/>
    <w:rsid w:val="005D7F30"/>
    <w:rsid w:val="005E0CBB"/>
    <w:rsid w:val="005E17BA"/>
    <w:rsid w:val="005E1D51"/>
    <w:rsid w:val="005E2C44"/>
    <w:rsid w:val="005E446D"/>
    <w:rsid w:val="005E48DF"/>
    <w:rsid w:val="005E6676"/>
    <w:rsid w:val="005F2CA4"/>
    <w:rsid w:val="005F5201"/>
    <w:rsid w:val="005F6D26"/>
    <w:rsid w:val="00602325"/>
    <w:rsid w:val="00610097"/>
    <w:rsid w:val="0061147D"/>
    <w:rsid w:val="00613FA3"/>
    <w:rsid w:val="00621188"/>
    <w:rsid w:val="00622E2C"/>
    <w:rsid w:val="00622E2E"/>
    <w:rsid w:val="006257ED"/>
    <w:rsid w:val="00632A77"/>
    <w:rsid w:val="006531D5"/>
    <w:rsid w:val="006549EA"/>
    <w:rsid w:val="00657A15"/>
    <w:rsid w:val="00660403"/>
    <w:rsid w:val="0066492D"/>
    <w:rsid w:val="006667BF"/>
    <w:rsid w:val="00667B06"/>
    <w:rsid w:val="00677E82"/>
    <w:rsid w:val="006868CE"/>
    <w:rsid w:val="006869CE"/>
    <w:rsid w:val="00693727"/>
    <w:rsid w:val="00693B14"/>
    <w:rsid w:val="00695808"/>
    <w:rsid w:val="006962BB"/>
    <w:rsid w:val="006A32ED"/>
    <w:rsid w:val="006A3A3A"/>
    <w:rsid w:val="006A421D"/>
    <w:rsid w:val="006A5518"/>
    <w:rsid w:val="006A57C6"/>
    <w:rsid w:val="006B46FB"/>
    <w:rsid w:val="006C1DD8"/>
    <w:rsid w:val="006D634B"/>
    <w:rsid w:val="006E21FB"/>
    <w:rsid w:val="00702C10"/>
    <w:rsid w:val="00703B36"/>
    <w:rsid w:val="0070786D"/>
    <w:rsid w:val="00711EF0"/>
    <w:rsid w:val="007172D4"/>
    <w:rsid w:val="007232D0"/>
    <w:rsid w:val="00725463"/>
    <w:rsid w:val="00725F2E"/>
    <w:rsid w:val="007452B7"/>
    <w:rsid w:val="00746F2D"/>
    <w:rsid w:val="00750F6C"/>
    <w:rsid w:val="00762305"/>
    <w:rsid w:val="0076678C"/>
    <w:rsid w:val="00772B49"/>
    <w:rsid w:val="00773AC7"/>
    <w:rsid w:val="00776255"/>
    <w:rsid w:val="007765F8"/>
    <w:rsid w:val="00787586"/>
    <w:rsid w:val="00787800"/>
    <w:rsid w:val="00792342"/>
    <w:rsid w:val="007942C3"/>
    <w:rsid w:val="00794345"/>
    <w:rsid w:val="007954C1"/>
    <w:rsid w:val="00796138"/>
    <w:rsid w:val="007977A8"/>
    <w:rsid w:val="007B3A86"/>
    <w:rsid w:val="007B4B7C"/>
    <w:rsid w:val="007B512A"/>
    <w:rsid w:val="007B7669"/>
    <w:rsid w:val="007C2097"/>
    <w:rsid w:val="007C344E"/>
    <w:rsid w:val="007C5C0F"/>
    <w:rsid w:val="007D2188"/>
    <w:rsid w:val="007D4965"/>
    <w:rsid w:val="007D6A07"/>
    <w:rsid w:val="007D7F48"/>
    <w:rsid w:val="007E3B46"/>
    <w:rsid w:val="007E4DC6"/>
    <w:rsid w:val="007F4B24"/>
    <w:rsid w:val="007F5A50"/>
    <w:rsid w:val="007F7160"/>
    <w:rsid w:val="007F7259"/>
    <w:rsid w:val="0080351C"/>
    <w:rsid w:val="00803B82"/>
    <w:rsid w:val="008040A8"/>
    <w:rsid w:val="00806FD6"/>
    <w:rsid w:val="008105AF"/>
    <w:rsid w:val="00811412"/>
    <w:rsid w:val="008151B7"/>
    <w:rsid w:val="00820A48"/>
    <w:rsid w:val="00820F99"/>
    <w:rsid w:val="00821FBB"/>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4D0E"/>
    <w:rsid w:val="008A1797"/>
    <w:rsid w:val="008A45A6"/>
    <w:rsid w:val="008A5C77"/>
    <w:rsid w:val="008A6C96"/>
    <w:rsid w:val="008D4D3B"/>
    <w:rsid w:val="008E0B20"/>
    <w:rsid w:val="008E30E0"/>
    <w:rsid w:val="008E35B1"/>
    <w:rsid w:val="008F1907"/>
    <w:rsid w:val="008F250C"/>
    <w:rsid w:val="008F3003"/>
    <w:rsid w:val="008F38BC"/>
    <w:rsid w:val="008F686C"/>
    <w:rsid w:val="00901221"/>
    <w:rsid w:val="00901C95"/>
    <w:rsid w:val="00905269"/>
    <w:rsid w:val="00907277"/>
    <w:rsid w:val="00907D2E"/>
    <w:rsid w:val="009148DE"/>
    <w:rsid w:val="009205AD"/>
    <w:rsid w:val="009210F4"/>
    <w:rsid w:val="00924733"/>
    <w:rsid w:val="009352C9"/>
    <w:rsid w:val="00941BFE"/>
    <w:rsid w:val="00941E30"/>
    <w:rsid w:val="00947A6F"/>
    <w:rsid w:val="009507D3"/>
    <w:rsid w:val="00951528"/>
    <w:rsid w:val="0095405C"/>
    <w:rsid w:val="009703CD"/>
    <w:rsid w:val="00972171"/>
    <w:rsid w:val="009746DE"/>
    <w:rsid w:val="009777D9"/>
    <w:rsid w:val="00982C91"/>
    <w:rsid w:val="00983E8D"/>
    <w:rsid w:val="00991B88"/>
    <w:rsid w:val="00994EC4"/>
    <w:rsid w:val="009A0468"/>
    <w:rsid w:val="009A5753"/>
    <w:rsid w:val="009A579D"/>
    <w:rsid w:val="009A5A7B"/>
    <w:rsid w:val="009B6286"/>
    <w:rsid w:val="009B6825"/>
    <w:rsid w:val="009D0FF4"/>
    <w:rsid w:val="009D11AD"/>
    <w:rsid w:val="009E27D4"/>
    <w:rsid w:val="009E3297"/>
    <w:rsid w:val="009E6C24"/>
    <w:rsid w:val="009E7405"/>
    <w:rsid w:val="009F1942"/>
    <w:rsid w:val="009F734F"/>
    <w:rsid w:val="00A05952"/>
    <w:rsid w:val="00A14F0D"/>
    <w:rsid w:val="00A174E5"/>
    <w:rsid w:val="00A246B6"/>
    <w:rsid w:val="00A24907"/>
    <w:rsid w:val="00A24EC9"/>
    <w:rsid w:val="00A35336"/>
    <w:rsid w:val="00A442C1"/>
    <w:rsid w:val="00A47E70"/>
    <w:rsid w:val="00A50CF0"/>
    <w:rsid w:val="00A512F1"/>
    <w:rsid w:val="00A53325"/>
    <w:rsid w:val="00A542A2"/>
    <w:rsid w:val="00A56556"/>
    <w:rsid w:val="00A56C43"/>
    <w:rsid w:val="00A609EB"/>
    <w:rsid w:val="00A65074"/>
    <w:rsid w:val="00A70825"/>
    <w:rsid w:val="00A71A8D"/>
    <w:rsid w:val="00A7671C"/>
    <w:rsid w:val="00A77209"/>
    <w:rsid w:val="00A87785"/>
    <w:rsid w:val="00A922F1"/>
    <w:rsid w:val="00AA2CBC"/>
    <w:rsid w:val="00AA492B"/>
    <w:rsid w:val="00AA4B08"/>
    <w:rsid w:val="00AC5530"/>
    <w:rsid w:val="00AC5820"/>
    <w:rsid w:val="00AD1CD8"/>
    <w:rsid w:val="00AE019A"/>
    <w:rsid w:val="00AE18DD"/>
    <w:rsid w:val="00AE207C"/>
    <w:rsid w:val="00AE31AA"/>
    <w:rsid w:val="00AF36F6"/>
    <w:rsid w:val="00B023AA"/>
    <w:rsid w:val="00B028C1"/>
    <w:rsid w:val="00B1385C"/>
    <w:rsid w:val="00B161E6"/>
    <w:rsid w:val="00B21778"/>
    <w:rsid w:val="00B258BB"/>
    <w:rsid w:val="00B25AED"/>
    <w:rsid w:val="00B27487"/>
    <w:rsid w:val="00B32C99"/>
    <w:rsid w:val="00B37777"/>
    <w:rsid w:val="00B4164C"/>
    <w:rsid w:val="00B43A58"/>
    <w:rsid w:val="00B468EF"/>
    <w:rsid w:val="00B56FEC"/>
    <w:rsid w:val="00B67B97"/>
    <w:rsid w:val="00B766D5"/>
    <w:rsid w:val="00B816E8"/>
    <w:rsid w:val="00B87B14"/>
    <w:rsid w:val="00B909C7"/>
    <w:rsid w:val="00B911E9"/>
    <w:rsid w:val="00B92341"/>
    <w:rsid w:val="00B933A9"/>
    <w:rsid w:val="00B9471A"/>
    <w:rsid w:val="00B968C8"/>
    <w:rsid w:val="00BA0DCD"/>
    <w:rsid w:val="00BA3EC5"/>
    <w:rsid w:val="00BA51D9"/>
    <w:rsid w:val="00BB2B31"/>
    <w:rsid w:val="00BB378A"/>
    <w:rsid w:val="00BB5821"/>
    <w:rsid w:val="00BB5DFC"/>
    <w:rsid w:val="00BC5244"/>
    <w:rsid w:val="00BC5DA5"/>
    <w:rsid w:val="00BD226E"/>
    <w:rsid w:val="00BD279D"/>
    <w:rsid w:val="00BD5072"/>
    <w:rsid w:val="00BD623B"/>
    <w:rsid w:val="00BD6BB8"/>
    <w:rsid w:val="00BE1886"/>
    <w:rsid w:val="00BE1C78"/>
    <w:rsid w:val="00BE2845"/>
    <w:rsid w:val="00BE70D2"/>
    <w:rsid w:val="00BF163B"/>
    <w:rsid w:val="00BF34C9"/>
    <w:rsid w:val="00C05669"/>
    <w:rsid w:val="00C12B46"/>
    <w:rsid w:val="00C14436"/>
    <w:rsid w:val="00C17967"/>
    <w:rsid w:val="00C2464F"/>
    <w:rsid w:val="00C2510D"/>
    <w:rsid w:val="00C27732"/>
    <w:rsid w:val="00C4742E"/>
    <w:rsid w:val="00C50494"/>
    <w:rsid w:val="00C57CA7"/>
    <w:rsid w:val="00C60D3C"/>
    <w:rsid w:val="00C64E24"/>
    <w:rsid w:val="00C6500E"/>
    <w:rsid w:val="00C65945"/>
    <w:rsid w:val="00C66BA2"/>
    <w:rsid w:val="00C678BE"/>
    <w:rsid w:val="00C72C5F"/>
    <w:rsid w:val="00C75CB0"/>
    <w:rsid w:val="00C776C1"/>
    <w:rsid w:val="00C846A6"/>
    <w:rsid w:val="00C8779B"/>
    <w:rsid w:val="00C904E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E573E"/>
    <w:rsid w:val="00CF1FC8"/>
    <w:rsid w:val="00CF6034"/>
    <w:rsid w:val="00D00595"/>
    <w:rsid w:val="00D009CB"/>
    <w:rsid w:val="00D00F3C"/>
    <w:rsid w:val="00D03F9A"/>
    <w:rsid w:val="00D05723"/>
    <w:rsid w:val="00D0671B"/>
    <w:rsid w:val="00D06D51"/>
    <w:rsid w:val="00D24991"/>
    <w:rsid w:val="00D25C62"/>
    <w:rsid w:val="00D271C5"/>
    <w:rsid w:val="00D30252"/>
    <w:rsid w:val="00D32486"/>
    <w:rsid w:val="00D37BE9"/>
    <w:rsid w:val="00D443E9"/>
    <w:rsid w:val="00D44A38"/>
    <w:rsid w:val="00D50255"/>
    <w:rsid w:val="00D539B6"/>
    <w:rsid w:val="00D53B59"/>
    <w:rsid w:val="00D60820"/>
    <w:rsid w:val="00D66520"/>
    <w:rsid w:val="00D66B0E"/>
    <w:rsid w:val="00D66C40"/>
    <w:rsid w:val="00D704ED"/>
    <w:rsid w:val="00D75EFD"/>
    <w:rsid w:val="00D81B17"/>
    <w:rsid w:val="00D937CA"/>
    <w:rsid w:val="00DA3849"/>
    <w:rsid w:val="00DB2D04"/>
    <w:rsid w:val="00DC483C"/>
    <w:rsid w:val="00DD3271"/>
    <w:rsid w:val="00DD38F3"/>
    <w:rsid w:val="00DD797C"/>
    <w:rsid w:val="00DE34CF"/>
    <w:rsid w:val="00DE4AD9"/>
    <w:rsid w:val="00DF21A6"/>
    <w:rsid w:val="00DF27CE"/>
    <w:rsid w:val="00DF3C72"/>
    <w:rsid w:val="00E00BBE"/>
    <w:rsid w:val="00E02C44"/>
    <w:rsid w:val="00E04AE5"/>
    <w:rsid w:val="00E102C8"/>
    <w:rsid w:val="00E13F3D"/>
    <w:rsid w:val="00E22370"/>
    <w:rsid w:val="00E223B6"/>
    <w:rsid w:val="00E34898"/>
    <w:rsid w:val="00E47A01"/>
    <w:rsid w:val="00E511FF"/>
    <w:rsid w:val="00E5222A"/>
    <w:rsid w:val="00E57FA8"/>
    <w:rsid w:val="00E61E1B"/>
    <w:rsid w:val="00E74704"/>
    <w:rsid w:val="00E8079D"/>
    <w:rsid w:val="00E86BBC"/>
    <w:rsid w:val="00E932D9"/>
    <w:rsid w:val="00E93A38"/>
    <w:rsid w:val="00EA0A66"/>
    <w:rsid w:val="00EA1ADC"/>
    <w:rsid w:val="00EB09B7"/>
    <w:rsid w:val="00EB2CE4"/>
    <w:rsid w:val="00EC02F2"/>
    <w:rsid w:val="00EC6849"/>
    <w:rsid w:val="00ED4F94"/>
    <w:rsid w:val="00ED6C57"/>
    <w:rsid w:val="00EE7D7C"/>
    <w:rsid w:val="00EF33A0"/>
    <w:rsid w:val="00F069EC"/>
    <w:rsid w:val="00F06C9A"/>
    <w:rsid w:val="00F10B65"/>
    <w:rsid w:val="00F11C33"/>
    <w:rsid w:val="00F11DAC"/>
    <w:rsid w:val="00F15C8B"/>
    <w:rsid w:val="00F16354"/>
    <w:rsid w:val="00F218F5"/>
    <w:rsid w:val="00F254C5"/>
    <w:rsid w:val="00F25D98"/>
    <w:rsid w:val="00F25E51"/>
    <w:rsid w:val="00F300FB"/>
    <w:rsid w:val="00F311E9"/>
    <w:rsid w:val="00F347FE"/>
    <w:rsid w:val="00F41225"/>
    <w:rsid w:val="00F41321"/>
    <w:rsid w:val="00F415CC"/>
    <w:rsid w:val="00F418DC"/>
    <w:rsid w:val="00F46351"/>
    <w:rsid w:val="00F50E35"/>
    <w:rsid w:val="00F523D8"/>
    <w:rsid w:val="00F576A4"/>
    <w:rsid w:val="00F62F5B"/>
    <w:rsid w:val="00F630B0"/>
    <w:rsid w:val="00F667B9"/>
    <w:rsid w:val="00F72B21"/>
    <w:rsid w:val="00F7694C"/>
    <w:rsid w:val="00F8589D"/>
    <w:rsid w:val="00F902C2"/>
    <w:rsid w:val="00F92FF6"/>
    <w:rsid w:val="00FA0D08"/>
    <w:rsid w:val="00FB1F30"/>
    <w:rsid w:val="00FB2D24"/>
    <w:rsid w:val="00FB3C2D"/>
    <w:rsid w:val="00FB4093"/>
    <w:rsid w:val="00FB5FF7"/>
    <w:rsid w:val="00FB6386"/>
    <w:rsid w:val="00FC0969"/>
    <w:rsid w:val="00FC5FFA"/>
    <w:rsid w:val="00FC79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UnresolvedMention">
    <w:name w:val="Unresolved Mention"/>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6.xml><?xml version="1.0" encoding="utf-8"?>
<ds:datastoreItem xmlns:ds="http://schemas.openxmlformats.org/officeDocument/2006/customXml" ds:itemID="{6B8257B1-BEFF-421E-9F62-CA0943F68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2071</Words>
  <Characters>11808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2</cp:revision>
  <cp:lastPrinted>1900-01-01T06:00:00Z</cp:lastPrinted>
  <dcterms:created xsi:type="dcterms:W3CDTF">2022-04-25T06:32:00Z</dcterms:created>
  <dcterms:modified xsi:type="dcterms:W3CDTF">2022-04-25T06:32:00Z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